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3DA0E3" w14:textId="0F08906C" w:rsidR="0066434B" w:rsidRPr="00214458" w:rsidRDefault="0066434B" w:rsidP="00907B3F">
      <w:pPr>
        <w:tabs>
          <w:tab w:val="center" w:pos="4536"/>
          <w:tab w:val="right" w:pos="9420"/>
        </w:tabs>
        <w:spacing w:after="0"/>
        <w:ind w:right="2"/>
        <w:rPr>
          <w:rFonts w:ascii="Arial" w:hAnsi="Arial" w:cs="Arial"/>
          <w:b/>
          <w:bCs/>
          <w:sz w:val="22"/>
        </w:rPr>
      </w:pPr>
      <w:r w:rsidRPr="00214458">
        <w:rPr>
          <w:rFonts w:ascii="Arial" w:hAnsi="Arial" w:cs="Arial"/>
          <w:b/>
          <w:bCs/>
          <w:sz w:val="22"/>
        </w:rPr>
        <w:t>3GPP</w:t>
      </w:r>
      <w:r w:rsidR="004B61AD">
        <w:rPr>
          <w:rFonts w:ascii="Arial" w:hAnsi="Arial" w:cs="Arial"/>
          <w:b/>
          <w:bCs/>
          <w:sz w:val="22"/>
        </w:rPr>
        <w:t xml:space="preserve"> TSG</w:t>
      </w:r>
      <w:r w:rsidRPr="00214458">
        <w:rPr>
          <w:rFonts w:ascii="Arial" w:hAnsi="Arial" w:cs="Arial"/>
          <w:b/>
          <w:bCs/>
          <w:sz w:val="22"/>
        </w:rPr>
        <w:t xml:space="preserve"> RAN Meeting </w:t>
      </w:r>
      <w:r w:rsidR="00325ACB">
        <w:rPr>
          <w:rFonts w:ascii="Arial" w:hAnsi="Arial" w:cs="Arial"/>
          <w:b/>
          <w:bCs/>
          <w:sz w:val="22"/>
        </w:rPr>
        <w:t>#</w:t>
      </w:r>
      <w:r w:rsidR="00FB617A">
        <w:rPr>
          <w:rFonts w:ascii="Arial" w:hAnsi="Arial" w:cs="Arial"/>
          <w:b/>
          <w:bCs/>
          <w:sz w:val="22"/>
        </w:rPr>
        <w:t>85</w:t>
      </w:r>
      <w:r w:rsidR="00122FA5">
        <w:rPr>
          <w:rFonts w:ascii="Arial" w:hAnsi="Arial" w:cs="Arial"/>
          <w:b/>
          <w:bCs/>
          <w:sz w:val="22"/>
        </w:rPr>
        <w:tab/>
      </w:r>
      <w:r w:rsidR="00D80470">
        <w:rPr>
          <w:rFonts w:ascii="Arial" w:hAnsi="Arial" w:cs="Arial"/>
          <w:b/>
          <w:bCs/>
          <w:sz w:val="22"/>
        </w:rPr>
        <w:tab/>
      </w:r>
      <w:r w:rsidR="00E56774">
        <w:rPr>
          <w:rFonts w:ascii="Arial" w:hAnsi="Arial" w:cs="Arial"/>
          <w:b/>
          <w:bCs/>
          <w:sz w:val="22"/>
        </w:rPr>
        <w:t xml:space="preserve"> R</w:t>
      </w:r>
      <w:r w:rsidR="00E17B93">
        <w:rPr>
          <w:rFonts w:ascii="Arial" w:hAnsi="Arial" w:cs="Arial"/>
          <w:b/>
          <w:bCs/>
          <w:sz w:val="22"/>
        </w:rPr>
        <w:t>P</w:t>
      </w:r>
      <w:r w:rsidR="00E56774">
        <w:rPr>
          <w:rFonts w:ascii="Arial" w:hAnsi="Arial" w:cs="Arial"/>
          <w:b/>
          <w:bCs/>
          <w:sz w:val="22"/>
        </w:rPr>
        <w:t>-1</w:t>
      </w:r>
      <w:r w:rsidR="00325ACB">
        <w:rPr>
          <w:rFonts w:ascii="Arial" w:hAnsi="Arial" w:cs="Arial"/>
          <w:b/>
          <w:bCs/>
          <w:sz w:val="22"/>
        </w:rPr>
        <w:t>9</w:t>
      </w:r>
      <w:r w:rsidR="00E17B93">
        <w:rPr>
          <w:rFonts w:ascii="Arial" w:hAnsi="Arial" w:cs="Arial"/>
          <w:b/>
          <w:bCs/>
          <w:sz w:val="22"/>
        </w:rPr>
        <w:t>1736</w:t>
      </w:r>
    </w:p>
    <w:p w14:paraId="0DB2116F" w14:textId="29C518F1" w:rsidR="004B61AD" w:rsidRDefault="00FB617A" w:rsidP="00341F45">
      <w:pPr>
        <w:tabs>
          <w:tab w:val="left" w:pos="1985"/>
          <w:tab w:val="right" w:pos="9422"/>
        </w:tabs>
        <w:spacing w:after="0"/>
        <w:jc w:val="both"/>
        <w:rPr>
          <w:rFonts w:ascii="Arial" w:hAnsi="Arial" w:cs="Arial"/>
          <w:b/>
          <w:bCs/>
          <w:sz w:val="22"/>
        </w:rPr>
      </w:pPr>
      <w:r>
        <w:rPr>
          <w:rFonts w:ascii="Arial" w:hAnsi="Arial" w:cs="Arial"/>
          <w:b/>
          <w:bCs/>
          <w:sz w:val="22"/>
        </w:rPr>
        <w:t>Newport Beach</w:t>
      </w:r>
      <w:r w:rsidR="00341F45" w:rsidRPr="00A27B82">
        <w:rPr>
          <w:rFonts w:ascii="Arial" w:hAnsi="Arial" w:cs="Arial"/>
          <w:b/>
          <w:bCs/>
          <w:sz w:val="22"/>
        </w:rPr>
        <w:t>,</w:t>
      </w:r>
      <w:r>
        <w:rPr>
          <w:rFonts w:ascii="Arial" w:hAnsi="Arial" w:cs="Arial"/>
          <w:b/>
          <w:bCs/>
          <w:sz w:val="22"/>
        </w:rPr>
        <w:t xml:space="preserve"> CA, U.S.A.</w:t>
      </w:r>
    </w:p>
    <w:p w14:paraId="0351D878" w14:textId="4D0913C4" w:rsidR="0066434B" w:rsidRPr="00341F45" w:rsidRDefault="00FB617A" w:rsidP="00341F45">
      <w:pPr>
        <w:tabs>
          <w:tab w:val="left" w:pos="1985"/>
          <w:tab w:val="right" w:pos="9422"/>
        </w:tabs>
        <w:spacing w:after="0"/>
        <w:jc w:val="both"/>
        <w:rPr>
          <w:rFonts w:ascii="Arial" w:hAnsi="Arial" w:cs="Arial"/>
          <w:b/>
          <w:bCs/>
          <w:sz w:val="22"/>
        </w:rPr>
      </w:pPr>
      <w:r>
        <w:rPr>
          <w:rFonts w:ascii="Arial" w:hAnsi="Arial" w:cs="Arial"/>
          <w:b/>
          <w:bCs/>
          <w:sz w:val="22"/>
        </w:rPr>
        <w:t>September</w:t>
      </w:r>
      <w:r w:rsidR="00341F45" w:rsidRPr="00A27B82">
        <w:rPr>
          <w:rFonts w:ascii="Arial" w:hAnsi="Arial" w:cs="Arial"/>
          <w:b/>
          <w:bCs/>
          <w:sz w:val="22"/>
        </w:rPr>
        <w:t xml:space="preserve"> </w:t>
      </w:r>
      <w:r>
        <w:rPr>
          <w:rFonts w:ascii="Arial" w:hAnsi="Arial" w:cs="Arial"/>
          <w:b/>
          <w:bCs/>
          <w:sz w:val="22"/>
        </w:rPr>
        <w:t>1</w:t>
      </w:r>
      <w:r w:rsidR="00547087">
        <w:rPr>
          <w:rFonts w:ascii="Arial" w:hAnsi="Arial" w:cs="Arial"/>
          <w:b/>
          <w:bCs/>
          <w:sz w:val="22"/>
        </w:rPr>
        <w:t>6</w:t>
      </w:r>
      <w:r w:rsidR="00547087" w:rsidRPr="00547087">
        <w:rPr>
          <w:rFonts w:ascii="Arial" w:hAnsi="Arial" w:cs="Arial"/>
          <w:b/>
          <w:bCs/>
          <w:sz w:val="22"/>
          <w:vertAlign w:val="superscript"/>
        </w:rPr>
        <w:t>th</w:t>
      </w:r>
      <w:r w:rsidR="00341F45" w:rsidRPr="00A27B82">
        <w:rPr>
          <w:rFonts w:ascii="Arial" w:hAnsi="Arial" w:cs="Arial"/>
          <w:b/>
          <w:bCs/>
          <w:sz w:val="22"/>
        </w:rPr>
        <w:t xml:space="preserve"> – </w:t>
      </w:r>
      <w:r>
        <w:rPr>
          <w:rFonts w:ascii="Arial" w:hAnsi="Arial" w:cs="Arial"/>
          <w:b/>
          <w:bCs/>
          <w:sz w:val="22"/>
        </w:rPr>
        <w:t>2</w:t>
      </w:r>
      <w:r w:rsidR="00547087">
        <w:rPr>
          <w:rFonts w:ascii="Arial" w:hAnsi="Arial" w:cs="Arial"/>
          <w:b/>
          <w:bCs/>
          <w:sz w:val="22"/>
        </w:rPr>
        <w:t>0</w:t>
      </w:r>
      <w:r w:rsidR="00FC2A81">
        <w:rPr>
          <w:rFonts w:ascii="Arial" w:hAnsi="Arial" w:cs="Arial"/>
          <w:b/>
          <w:bCs/>
          <w:sz w:val="22"/>
          <w:vertAlign w:val="superscript"/>
        </w:rPr>
        <w:t>th</w:t>
      </w:r>
      <w:r w:rsidR="00341F45" w:rsidRPr="00A27B82">
        <w:rPr>
          <w:rFonts w:ascii="Arial" w:hAnsi="Arial" w:cs="Arial"/>
          <w:b/>
          <w:bCs/>
          <w:sz w:val="22"/>
        </w:rPr>
        <w:t xml:space="preserve">, </w:t>
      </w:r>
      <w:r w:rsidR="00325ACB" w:rsidRPr="00325ACB">
        <w:rPr>
          <w:rFonts w:ascii="Arial" w:hAnsi="Arial" w:cs="Arial"/>
          <w:b/>
          <w:bCs/>
          <w:sz w:val="22"/>
        </w:rPr>
        <w:t>2019</w:t>
      </w:r>
      <w:r w:rsidR="00341F45">
        <w:rPr>
          <w:rFonts w:ascii="Arial" w:hAnsi="Arial" w:cs="Arial"/>
          <w:b/>
          <w:bCs/>
          <w:sz w:val="22"/>
        </w:rPr>
        <w:tab/>
      </w:r>
    </w:p>
    <w:p w14:paraId="333FEB56" w14:textId="77777777" w:rsidR="006C2AC8" w:rsidRDefault="006C2AC8" w:rsidP="00A77FDE">
      <w:pPr>
        <w:tabs>
          <w:tab w:val="left" w:pos="1985"/>
        </w:tabs>
        <w:jc w:val="both"/>
        <w:rPr>
          <w:rFonts w:ascii="Arial" w:hAnsi="Arial"/>
          <w:b/>
          <w:sz w:val="24"/>
        </w:rPr>
      </w:pPr>
    </w:p>
    <w:p w14:paraId="363403CE" w14:textId="783BF81F" w:rsidR="00A77FDE" w:rsidRPr="00214458" w:rsidRDefault="00A77FDE" w:rsidP="00214458">
      <w:pPr>
        <w:tabs>
          <w:tab w:val="left" w:pos="1985"/>
        </w:tabs>
        <w:spacing w:after="120"/>
        <w:jc w:val="both"/>
        <w:rPr>
          <w:rFonts w:ascii="Arial" w:hAnsi="Arial"/>
          <w:sz w:val="22"/>
        </w:rPr>
      </w:pPr>
      <w:r w:rsidRPr="00214458">
        <w:rPr>
          <w:rFonts w:ascii="Arial" w:hAnsi="Arial"/>
          <w:b/>
          <w:sz w:val="22"/>
        </w:rPr>
        <w:t>Agenda item:</w:t>
      </w:r>
      <w:r w:rsidRPr="00214458">
        <w:rPr>
          <w:rFonts w:ascii="Arial" w:hAnsi="Arial"/>
          <w:sz w:val="22"/>
        </w:rPr>
        <w:tab/>
      </w:r>
      <w:bookmarkStart w:id="0" w:name="Source"/>
      <w:bookmarkEnd w:id="0"/>
      <w:r w:rsidR="00FB617A">
        <w:rPr>
          <w:rFonts w:ascii="Arial" w:hAnsi="Arial"/>
          <w:sz w:val="22"/>
        </w:rPr>
        <w:t>9.2</w:t>
      </w:r>
    </w:p>
    <w:p w14:paraId="0482CD35" w14:textId="77777777" w:rsidR="00A77FDE" w:rsidRPr="00214458" w:rsidRDefault="00A77FDE" w:rsidP="00214458">
      <w:pPr>
        <w:tabs>
          <w:tab w:val="left" w:pos="1985"/>
        </w:tabs>
        <w:spacing w:after="120"/>
        <w:jc w:val="both"/>
        <w:rPr>
          <w:rFonts w:ascii="Arial" w:hAnsi="Arial"/>
          <w:sz w:val="22"/>
        </w:rPr>
      </w:pPr>
      <w:r w:rsidRPr="00214458">
        <w:rPr>
          <w:rFonts w:ascii="Arial" w:hAnsi="Arial"/>
          <w:b/>
          <w:sz w:val="22"/>
        </w:rPr>
        <w:t xml:space="preserve">Source: </w:t>
      </w:r>
      <w:r w:rsidRPr="00214458">
        <w:rPr>
          <w:rFonts w:ascii="Arial" w:hAnsi="Arial"/>
          <w:b/>
          <w:sz w:val="22"/>
        </w:rPr>
        <w:tab/>
      </w:r>
      <w:r w:rsidRPr="00214458">
        <w:rPr>
          <w:rFonts w:ascii="Arial" w:hAnsi="Arial"/>
          <w:sz w:val="22"/>
        </w:rPr>
        <w:t>Qualcomm Incorporated</w:t>
      </w:r>
    </w:p>
    <w:p w14:paraId="290715CA" w14:textId="061AC5FB" w:rsidR="00A77FDE" w:rsidRPr="00214458" w:rsidRDefault="00A77FDE" w:rsidP="00214458">
      <w:pPr>
        <w:spacing w:after="120"/>
        <w:ind w:left="1988" w:hanging="1988"/>
        <w:rPr>
          <w:rFonts w:ascii="Arial" w:hAnsi="Arial"/>
          <w:sz w:val="22"/>
        </w:rPr>
      </w:pPr>
      <w:r w:rsidRPr="00214458">
        <w:rPr>
          <w:rFonts w:ascii="Arial" w:hAnsi="Arial"/>
          <w:b/>
          <w:sz w:val="22"/>
        </w:rPr>
        <w:t>Title:</w:t>
      </w:r>
      <w:r w:rsidRPr="00214458">
        <w:rPr>
          <w:rFonts w:ascii="Arial" w:hAnsi="Arial"/>
          <w:sz w:val="22"/>
        </w:rPr>
        <w:t xml:space="preserve"> </w:t>
      </w:r>
      <w:r w:rsidRPr="00214458">
        <w:rPr>
          <w:rFonts w:ascii="Arial" w:hAnsi="Arial"/>
        </w:rPr>
        <w:tab/>
      </w:r>
      <w:r w:rsidR="00447428" w:rsidRPr="00447428">
        <w:rPr>
          <w:rFonts w:ascii="Arial" w:hAnsi="Arial"/>
          <w:sz w:val="22"/>
        </w:rPr>
        <w:t>Synchronous NR-NR DC</w:t>
      </w:r>
    </w:p>
    <w:p w14:paraId="0FDBAE51" w14:textId="77777777" w:rsidR="00A77FDE" w:rsidRPr="00214458" w:rsidRDefault="00A77FDE" w:rsidP="00214458">
      <w:pPr>
        <w:spacing w:after="120"/>
        <w:ind w:left="1988" w:hanging="1988"/>
        <w:jc w:val="both"/>
        <w:rPr>
          <w:rFonts w:ascii="Arial" w:hAnsi="Arial"/>
          <w:sz w:val="22"/>
        </w:rPr>
      </w:pPr>
      <w:r w:rsidRPr="00214458">
        <w:rPr>
          <w:rFonts w:ascii="Arial" w:hAnsi="Arial"/>
          <w:b/>
          <w:sz w:val="22"/>
        </w:rPr>
        <w:t>Document for:</w:t>
      </w:r>
      <w:r w:rsidRPr="00214458">
        <w:rPr>
          <w:rFonts w:ascii="Arial" w:hAnsi="Arial"/>
          <w:sz w:val="22"/>
        </w:rPr>
        <w:tab/>
      </w:r>
      <w:bookmarkStart w:id="1" w:name="DocumentFor"/>
      <w:bookmarkEnd w:id="1"/>
      <w:r w:rsidRPr="00214458">
        <w:rPr>
          <w:rFonts w:ascii="Arial" w:hAnsi="Arial"/>
          <w:sz w:val="22"/>
        </w:rPr>
        <w:t>Discussion/Decision</w:t>
      </w:r>
    </w:p>
    <w:p w14:paraId="19FCB675" w14:textId="26765C16" w:rsidR="00902FEA" w:rsidRPr="00FC2A81" w:rsidRDefault="00902FEA" w:rsidP="00FC2A81">
      <w:pPr>
        <w:pStyle w:val="Heading1"/>
        <w:rPr>
          <w:lang w:eastAsia="zh-CN"/>
        </w:rPr>
      </w:pPr>
      <w:r>
        <w:t>Discussion</w:t>
      </w:r>
      <w:r w:rsidR="00D35A73" w:rsidRPr="00FC2A81">
        <w:rPr>
          <w:rFonts w:eastAsia="MS Mincho"/>
          <w:lang w:val="en-US"/>
        </w:rPr>
        <w:t xml:space="preserve"> </w:t>
      </w:r>
      <w:r w:rsidRPr="00FC2A81">
        <w:rPr>
          <w:rFonts w:eastAsia="MS Mincho"/>
          <w:lang w:val="en-US"/>
        </w:rPr>
        <w:t xml:space="preserve"> </w:t>
      </w:r>
    </w:p>
    <w:p w14:paraId="748D3B81" w14:textId="0CC5136E" w:rsidR="009D7550" w:rsidRDefault="00F422F2" w:rsidP="00417EDD">
      <w:pPr>
        <w:spacing w:after="0"/>
        <w:rPr>
          <w:rFonts w:eastAsia="MS Mincho"/>
          <w:lang w:val="en-US"/>
        </w:rPr>
      </w:pPr>
      <w:r>
        <w:rPr>
          <w:rFonts w:eastAsia="MS Mincho"/>
          <w:lang w:val="en-US"/>
        </w:rPr>
        <w:t>At RAN#81, i</w:t>
      </w:r>
      <w:r w:rsidR="00447428">
        <w:rPr>
          <w:rFonts w:eastAsia="MS Mincho"/>
          <w:lang w:val="en-US"/>
        </w:rPr>
        <w:t xml:space="preserve">t </w:t>
      </w:r>
      <w:r>
        <w:rPr>
          <w:rFonts w:eastAsia="MS Mincho"/>
          <w:lang w:val="en-US"/>
        </w:rPr>
        <w:t>was</w:t>
      </w:r>
      <w:r w:rsidR="00447428">
        <w:rPr>
          <w:rFonts w:eastAsia="MS Mincho"/>
          <w:lang w:val="en-US"/>
        </w:rPr>
        <w:t xml:space="preserve"> agreed that the NR-NR DC</w:t>
      </w:r>
      <w:r w:rsidR="00417EDD">
        <w:rPr>
          <w:rFonts w:eastAsia="MS Mincho"/>
          <w:lang w:val="en-US"/>
        </w:rPr>
        <w:t xml:space="preserve"> version</w:t>
      </w:r>
      <w:r w:rsidR="00447428">
        <w:rPr>
          <w:rFonts w:eastAsia="MS Mincho"/>
          <w:lang w:val="en-US"/>
        </w:rPr>
        <w:t xml:space="preserve"> that is included in the</w:t>
      </w:r>
      <w:r w:rsidR="009D7550">
        <w:rPr>
          <w:rFonts w:eastAsia="MS Mincho"/>
          <w:lang w:val="en-US"/>
        </w:rPr>
        <w:t xml:space="preserve"> Rel-15 late drop is to be restricted to synchronous operation only</w:t>
      </w:r>
      <w:r>
        <w:rPr>
          <w:rFonts w:eastAsia="MS Mincho"/>
          <w:lang w:val="en-US"/>
        </w:rPr>
        <w:t xml:space="preserve"> [3]</w:t>
      </w:r>
      <w:r w:rsidR="009D7550">
        <w:rPr>
          <w:rFonts w:eastAsia="MS Mincho"/>
          <w:lang w:val="en-US"/>
        </w:rPr>
        <w:t xml:space="preserve">. </w:t>
      </w:r>
    </w:p>
    <w:p w14:paraId="67D33570" w14:textId="77777777" w:rsidR="00417EDD" w:rsidRPr="00417EDD" w:rsidRDefault="00417EDD" w:rsidP="00417EDD">
      <w:pPr>
        <w:spacing w:after="0"/>
        <w:rPr>
          <w:rFonts w:eastAsia="MS Mincho"/>
          <w:lang w:val="en-US"/>
        </w:rPr>
      </w:pPr>
    </w:p>
    <w:p w14:paraId="0B2D7181" w14:textId="581AADA7" w:rsidR="009D7550" w:rsidRDefault="009D7550" w:rsidP="00447428">
      <w:pPr>
        <w:rPr>
          <w:lang w:val="en-US"/>
        </w:rPr>
      </w:pPr>
      <w:r>
        <w:rPr>
          <w:lang w:val="en-US"/>
        </w:rPr>
        <w:t>The NR exception sheet [</w:t>
      </w:r>
      <w:r w:rsidR="00417EDD">
        <w:rPr>
          <w:lang w:val="en-US"/>
        </w:rPr>
        <w:t>1</w:t>
      </w:r>
      <w:r>
        <w:rPr>
          <w:lang w:val="en-US"/>
        </w:rPr>
        <w:t xml:space="preserve">] explicitly included the restriction to synchronous </w:t>
      </w:r>
      <w:r w:rsidR="00181147">
        <w:rPr>
          <w:lang w:val="en-US"/>
        </w:rPr>
        <w:t>mode</w:t>
      </w:r>
      <w:r>
        <w:rPr>
          <w:lang w:val="en-US"/>
        </w:rPr>
        <w:t xml:space="preserve">: </w:t>
      </w:r>
    </w:p>
    <w:p w14:paraId="2BE45A3A" w14:textId="77777777" w:rsidR="009D7550" w:rsidRPr="009D7550" w:rsidRDefault="009D7550" w:rsidP="009D7550">
      <w:pPr>
        <w:spacing w:after="0"/>
        <w:rPr>
          <w:i/>
          <w:u w:val="single"/>
        </w:rPr>
      </w:pPr>
      <w:r w:rsidRPr="009D7550">
        <w:rPr>
          <w:i/>
          <w:u w:val="single"/>
        </w:rPr>
        <w:t>For SA (Option 2) only:</w:t>
      </w:r>
    </w:p>
    <w:p w14:paraId="7266290D" w14:textId="77777777" w:rsidR="009D7550" w:rsidRPr="009D7550" w:rsidRDefault="009D7550" w:rsidP="003631EC">
      <w:pPr>
        <w:numPr>
          <w:ilvl w:val="0"/>
          <w:numId w:val="10"/>
        </w:numPr>
        <w:tabs>
          <w:tab w:val="left" w:pos="567"/>
          <w:tab w:val="num" w:pos="720"/>
        </w:tabs>
        <w:overflowPunct/>
        <w:autoSpaceDE/>
        <w:autoSpaceDN/>
        <w:snapToGrid w:val="0"/>
        <w:spacing w:after="0"/>
        <w:ind w:left="720"/>
        <w:textAlignment w:val="auto"/>
        <w:rPr>
          <w:i/>
        </w:rPr>
      </w:pPr>
      <w:r w:rsidRPr="009D7550">
        <w:rPr>
          <w:i/>
        </w:rPr>
        <w:t>NR-NR Dual connectivity aspects</w:t>
      </w:r>
    </w:p>
    <w:p w14:paraId="5441CA96"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synchronous mode from physical layer aspects;</w:t>
      </w:r>
    </w:p>
    <w:p w14:paraId="7B05C7DC"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Band combination(s) for FR1 + FR2;</w:t>
      </w:r>
    </w:p>
    <w:p w14:paraId="27D14E4A" w14:textId="77777777"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MCG fully in FR1 and SCG fully in FR2</w:t>
      </w:r>
    </w:p>
    <w:p w14:paraId="7B8C82B4" w14:textId="36BADF31" w:rsidR="009D7550" w:rsidRPr="009D7550" w:rsidRDefault="009D7550" w:rsidP="003631EC">
      <w:pPr>
        <w:numPr>
          <w:ilvl w:val="0"/>
          <w:numId w:val="12"/>
        </w:numPr>
        <w:tabs>
          <w:tab w:val="left" w:pos="567"/>
        </w:tabs>
        <w:overflowPunct/>
        <w:autoSpaceDE/>
        <w:autoSpaceDN/>
        <w:snapToGrid w:val="0"/>
        <w:spacing w:after="0"/>
        <w:ind w:rightChars="100" w:right="200"/>
        <w:textAlignment w:val="auto"/>
        <w:rPr>
          <w:i/>
        </w:rPr>
      </w:pPr>
      <w:r w:rsidRPr="009D7550">
        <w:rPr>
          <w:i/>
        </w:rPr>
        <w:t>Common radio protocols and network interfaces applicable to both synchronous and asynchronous mode of operations.</w:t>
      </w:r>
    </w:p>
    <w:p w14:paraId="06C6D747" w14:textId="317D3D2C" w:rsidR="009D7550" w:rsidRPr="009D7550" w:rsidRDefault="009D7550" w:rsidP="009D7550">
      <w:pPr>
        <w:widowControl w:val="0"/>
        <w:overflowPunct/>
        <w:autoSpaceDE/>
        <w:autoSpaceDN/>
        <w:adjustRightInd/>
        <w:spacing w:after="0"/>
        <w:jc w:val="both"/>
        <w:textAlignment w:val="auto"/>
        <w:rPr>
          <w:i/>
        </w:rPr>
      </w:pPr>
      <w:r>
        <w:rPr>
          <w:i/>
        </w:rPr>
        <w:t>[…]</w:t>
      </w:r>
    </w:p>
    <w:p w14:paraId="153D84C7" w14:textId="77777777" w:rsidR="009D7550" w:rsidRPr="009D7550" w:rsidRDefault="009D7550" w:rsidP="009D7550">
      <w:pPr>
        <w:spacing w:after="0"/>
        <w:rPr>
          <w:i/>
        </w:rPr>
      </w:pPr>
      <w:r w:rsidRPr="009D7550">
        <w:rPr>
          <w:bCs/>
          <w:i/>
          <w:lang w:val="en-US"/>
        </w:rPr>
        <w:t>Further details for each WG are shown in below</w:t>
      </w:r>
    </w:p>
    <w:p w14:paraId="741B92CB" w14:textId="77777777" w:rsidR="009D7550" w:rsidRPr="009D7550" w:rsidRDefault="009D7550" w:rsidP="003631EC">
      <w:pPr>
        <w:pStyle w:val="Index1"/>
        <w:keepLines/>
        <w:numPr>
          <w:ilvl w:val="0"/>
          <w:numId w:val="11"/>
        </w:numPr>
        <w:spacing w:after="0"/>
        <w:rPr>
          <w:bCs/>
          <w:i/>
        </w:rPr>
      </w:pPr>
      <w:r w:rsidRPr="009D7550">
        <w:rPr>
          <w:bCs/>
          <w:i/>
        </w:rPr>
        <w:t>RAN1</w:t>
      </w:r>
    </w:p>
    <w:p w14:paraId="60DB610B" w14:textId="77777777" w:rsidR="009D7550" w:rsidRPr="009D7550" w:rsidRDefault="009D7550" w:rsidP="003631EC">
      <w:pPr>
        <w:pStyle w:val="Index1"/>
        <w:keepLines/>
        <w:numPr>
          <w:ilvl w:val="1"/>
          <w:numId w:val="11"/>
        </w:numPr>
        <w:spacing w:after="0"/>
        <w:rPr>
          <w:bCs/>
          <w:i/>
        </w:rPr>
      </w:pPr>
      <w:r w:rsidRPr="009D7550">
        <w:rPr>
          <w:bCs/>
          <w:i/>
        </w:rPr>
        <w:t>Option 4:</w:t>
      </w:r>
    </w:p>
    <w:p w14:paraId="5B26C108" w14:textId="77777777" w:rsidR="009D7550" w:rsidRPr="009D7550" w:rsidRDefault="009D7550" w:rsidP="003631EC">
      <w:pPr>
        <w:pStyle w:val="Index1"/>
        <w:keepLines/>
        <w:numPr>
          <w:ilvl w:val="2"/>
          <w:numId w:val="11"/>
        </w:numPr>
        <w:spacing w:after="0"/>
        <w:rPr>
          <w:bCs/>
          <w:i/>
        </w:rPr>
      </w:pPr>
      <w:r w:rsidRPr="009D7550">
        <w:rPr>
          <w:bCs/>
          <w:i/>
        </w:rPr>
        <w:t>Evaluate whether new design on power control, multiplexing, etc. for both LTE &amp; NR specs</w:t>
      </w:r>
    </w:p>
    <w:p w14:paraId="78C8282B" w14:textId="77777777" w:rsidR="009D7550" w:rsidRPr="009D7550" w:rsidRDefault="009D7550" w:rsidP="003631EC">
      <w:pPr>
        <w:pStyle w:val="Index1"/>
        <w:keepLines/>
        <w:numPr>
          <w:ilvl w:val="3"/>
          <w:numId w:val="11"/>
        </w:numPr>
        <w:spacing w:after="0"/>
        <w:rPr>
          <w:bCs/>
          <w:i/>
        </w:rPr>
      </w:pPr>
      <w:r w:rsidRPr="009D7550">
        <w:rPr>
          <w:bCs/>
          <w:i/>
        </w:rPr>
        <w:t>Strive for minimum RAN1 specification impact</w:t>
      </w:r>
    </w:p>
    <w:p w14:paraId="31B9F8C7" w14:textId="77777777" w:rsidR="009D7550" w:rsidRPr="009D7550" w:rsidRDefault="009D7550" w:rsidP="003631EC">
      <w:pPr>
        <w:pStyle w:val="Index1"/>
        <w:keepLines/>
        <w:numPr>
          <w:ilvl w:val="3"/>
          <w:numId w:val="11"/>
        </w:numPr>
        <w:spacing w:after="0"/>
        <w:rPr>
          <w:bCs/>
          <w:i/>
        </w:rPr>
      </w:pPr>
      <w:r w:rsidRPr="009D7550">
        <w:rPr>
          <w:bCs/>
          <w:i/>
        </w:rPr>
        <w:t>Some (limited) RAN1 meeting time is expected</w:t>
      </w:r>
    </w:p>
    <w:p w14:paraId="4689A736" w14:textId="77777777" w:rsidR="009D7550" w:rsidRPr="009D7550" w:rsidRDefault="009D7550" w:rsidP="003631EC">
      <w:pPr>
        <w:pStyle w:val="Index1"/>
        <w:keepLines/>
        <w:numPr>
          <w:ilvl w:val="1"/>
          <w:numId w:val="11"/>
        </w:numPr>
        <w:shd w:val="clear" w:color="auto" w:fill="FFFF00"/>
        <w:spacing w:after="0"/>
        <w:rPr>
          <w:bCs/>
          <w:i/>
        </w:rPr>
      </w:pPr>
      <w:r w:rsidRPr="009D7550">
        <w:rPr>
          <w:bCs/>
          <w:i/>
        </w:rPr>
        <w:t>NR-NR Dual Connectivity</w:t>
      </w:r>
    </w:p>
    <w:p w14:paraId="29E08FF2" w14:textId="77777777" w:rsidR="009D7550" w:rsidRPr="009D7550" w:rsidRDefault="009D7550" w:rsidP="003631EC">
      <w:pPr>
        <w:pStyle w:val="Index1"/>
        <w:keepLines/>
        <w:numPr>
          <w:ilvl w:val="2"/>
          <w:numId w:val="11"/>
        </w:numPr>
        <w:shd w:val="clear" w:color="auto" w:fill="FFFF00"/>
        <w:spacing w:after="0"/>
        <w:rPr>
          <w:bCs/>
          <w:i/>
        </w:rPr>
      </w:pPr>
      <w:r w:rsidRPr="009D7550">
        <w:rPr>
          <w:bCs/>
          <w:i/>
        </w:rPr>
        <w:t>Synchronous operation</w:t>
      </w:r>
    </w:p>
    <w:p w14:paraId="26FEFBC6" w14:textId="77777777" w:rsidR="009D7550" w:rsidRPr="009D7550" w:rsidRDefault="009D7550" w:rsidP="003631EC">
      <w:pPr>
        <w:pStyle w:val="Index1"/>
        <w:keepLines/>
        <w:numPr>
          <w:ilvl w:val="2"/>
          <w:numId w:val="11"/>
        </w:numPr>
        <w:spacing w:after="0"/>
        <w:rPr>
          <w:bCs/>
          <w:i/>
        </w:rPr>
      </w:pPr>
      <w:r w:rsidRPr="009D7550">
        <w:rPr>
          <w:bCs/>
          <w:i/>
        </w:rPr>
        <w:t>Minimum RAN1 impact and no HW impact</w:t>
      </w:r>
    </w:p>
    <w:p w14:paraId="1F0DB200" w14:textId="77777777" w:rsidR="009D7550" w:rsidRPr="009D7550" w:rsidRDefault="009D7550" w:rsidP="003631EC">
      <w:pPr>
        <w:pStyle w:val="Index1"/>
        <w:keepLines/>
        <w:numPr>
          <w:ilvl w:val="2"/>
          <w:numId w:val="11"/>
        </w:numPr>
        <w:spacing w:after="0"/>
        <w:rPr>
          <w:bCs/>
          <w:i/>
        </w:rPr>
      </w:pPr>
      <w:r w:rsidRPr="009D7550">
        <w:rPr>
          <w:bCs/>
          <w:i/>
        </w:rPr>
        <w:t>No PUCCH-</w:t>
      </w:r>
      <w:proofErr w:type="spellStart"/>
      <w:r w:rsidRPr="009D7550">
        <w:rPr>
          <w:bCs/>
          <w:i/>
        </w:rPr>
        <w:t>SCell</w:t>
      </w:r>
      <w:proofErr w:type="spellEnd"/>
    </w:p>
    <w:p w14:paraId="5C5A55FF" w14:textId="77777777" w:rsidR="009D7550" w:rsidRPr="009D7550" w:rsidRDefault="009D7550" w:rsidP="00447428">
      <w:pPr>
        <w:rPr>
          <w:lang w:val="en-US"/>
        </w:rPr>
      </w:pPr>
    </w:p>
    <w:p w14:paraId="2885D2E2" w14:textId="6409D92D" w:rsidR="008A75A7" w:rsidRDefault="00F422F2" w:rsidP="00447428">
      <w:pPr>
        <w:rPr>
          <w:lang w:val="en-US"/>
        </w:rPr>
      </w:pPr>
      <w:r>
        <w:rPr>
          <w:lang w:val="en-US"/>
        </w:rPr>
        <w:t xml:space="preserve">Earlier, </w:t>
      </w:r>
      <w:r w:rsidR="009D7550">
        <w:rPr>
          <w:lang w:val="en-US"/>
        </w:rPr>
        <w:t>company contributions [</w:t>
      </w:r>
      <w:r>
        <w:rPr>
          <w:lang w:val="en-US"/>
        </w:rPr>
        <w:t>4</w:t>
      </w:r>
      <w:r w:rsidR="009D7550">
        <w:rPr>
          <w:lang w:val="en-US"/>
        </w:rPr>
        <w:t>][</w:t>
      </w:r>
      <w:r>
        <w:rPr>
          <w:lang w:val="en-US"/>
        </w:rPr>
        <w:t>5</w:t>
      </w:r>
      <w:r w:rsidR="009D7550">
        <w:rPr>
          <w:lang w:val="en-US"/>
        </w:rPr>
        <w:t xml:space="preserve">] </w:t>
      </w:r>
      <w:r w:rsidR="007C78B3">
        <w:rPr>
          <w:lang w:val="en-US"/>
        </w:rPr>
        <w:t>had been</w:t>
      </w:r>
      <w:r w:rsidR="009D7550">
        <w:rPr>
          <w:lang w:val="en-US"/>
        </w:rPr>
        <w:t xml:space="preserve"> submitted to effectively overturn this agreement at the WG level and</w:t>
      </w:r>
      <w:r w:rsidR="00417EDD">
        <w:rPr>
          <w:lang w:val="en-US"/>
        </w:rPr>
        <w:t xml:space="preserve"> </w:t>
      </w:r>
      <w:r w:rsidR="00181147">
        <w:rPr>
          <w:lang w:val="en-US"/>
        </w:rPr>
        <w:t>specify</w:t>
      </w:r>
      <w:r w:rsidR="009D7550">
        <w:rPr>
          <w:lang w:val="en-US"/>
        </w:rPr>
        <w:t xml:space="preserve"> asynchronous NR-NR DC operation in Rel-15 in RAN1.</w:t>
      </w:r>
      <w:r>
        <w:rPr>
          <w:lang w:val="en-US"/>
        </w:rPr>
        <w:t xml:space="preserve"> These have</w:t>
      </w:r>
      <w:r w:rsidR="004D743B">
        <w:rPr>
          <w:lang w:val="en-US"/>
        </w:rPr>
        <w:t xml:space="preserve"> not</w:t>
      </w:r>
      <w:r>
        <w:rPr>
          <w:lang w:val="en-US"/>
        </w:rPr>
        <w:t xml:space="preserve"> been agreed to. </w:t>
      </w:r>
    </w:p>
    <w:p w14:paraId="055EFC5B" w14:textId="2EEFD958" w:rsidR="00126D97" w:rsidRDefault="00F422F2" w:rsidP="00447428">
      <w:pPr>
        <w:rPr>
          <w:lang w:val="en-US"/>
        </w:rPr>
      </w:pPr>
      <w:r>
        <w:rPr>
          <w:lang w:val="en-US"/>
        </w:rPr>
        <w:t xml:space="preserve">However, subsequently, RAN2 </w:t>
      </w:r>
      <w:r w:rsidR="00126D97">
        <w:rPr>
          <w:lang w:val="en-US"/>
        </w:rPr>
        <w:t xml:space="preserve">sent </w:t>
      </w:r>
      <w:proofErr w:type="gramStart"/>
      <w:r w:rsidR="00126D97">
        <w:rPr>
          <w:lang w:val="en-US"/>
        </w:rPr>
        <w:t>an</w:t>
      </w:r>
      <w:proofErr w:type="gramEnd"/>
      <w:r w:rsidR="00126D97">
        <w:rPr>
          <w:lang w:val="en-US"/>
        </w:rPr>
        <w:t xml:space="preserve"> LS [6] to RAN1</w:t>
      </w:r>
      <w:r w:rsidR="004D743B">
        <w:rPr>
          <w:lang w:val="en-US"/>
        </w:rPr>
        <w:t>, which</w:t>
      </w:r>
      <w:r w:rsidR="00126D97">
        <w:rPr>
          <w:lang w:val="en-US"/>
        </w:rPr>
        <w:t xml:space="preserve"> described </w:t>
      </w:r>
      <w:r>
        <w:rPr>
          <w:lang w:val="en-US"/>
        </w:rPr>
        <w:t xml:space="preserve">synchronous to be not really synchronous but rather just slot aligned. </w:t>
      </w:r>
    </w:p>
    <w:p w14:paraId="3994C23E" w14:textId="3B96F6CE" w:rsidR="00126D97" w:rsidRDefault="00126D97" w:rsidP="00447428">
      <w:pPr>
        <w:rPr>
          <w:lang w:val="en-US"/>
        </w:rPr>
      </w:pPr>
      <w:r>
        <w:rPr>
          <w:lang w:val="en-US"/>
        </w:rPr>
        <w:t xml:space="preserve">The LS [6] included the following: </w:t>
      </w:r>
    </w:p>
    <w:p w14:paraId="59032344" w14:textId="52EA341F" w:rsidR="00126D97" w:rsidRPr="00512B0F" w:rsidRDefault="00512B0F" w:rsidP="00126D97">
      <w:pPr>
        <w:pStyle w:val="Doc-text2"/>
        <w:tabs>
          <w:tab w:val="clear" w:pos="1622"/>
          <w:tab w:val="left" w:pos="851"/>
        </w:tabs>
        <w:ind w:left="851" w:hanging="425"/>
        <w:rPr>
          <w:rFonts w:ascii="Courier New" w:hAnsi="Courier New" w:cs="Courier New"/>
        </w:rPr>
      </w:pPr>
      <w:r>
        <w:t>“</w:t>
      </w:r>
      <w:r w:rsidR="00126D97">
        <w:t>=&gt;</w:t>
      </w:r>
      <w:r w:rsidR="00126D97">
        <w:tab/>
      </w:r>
      <w:r w:rsidR="00126D97" w:rsidRPr="00512B0F">
        <w:rPr>
          <w:rFonts w:ascii="Courier New" w:hAnsi="Courier New" w:cs="Courier New"/>
        </w:rPr>
        <w:t>RAN2 understanding that sync NR-DC implies at least slot synchronisation and it does not imply SFN synchronisation</w:t>
      </w:r>
    </w:p>
    <w:p w14:paraId="30254D90" w14:textId="69697256" w:rsidR="00126D97" w:rsidRDefault="00512B0F" w:rsidP="00447428">
      <w:pPr>
        <w:rPr>
          <w:lang w:val="en-US"/>
        </w:rPr>
      </w:pPr>
      <w:r>
        <w:rPr>
          <w:lang w:val="en-US"/>
        </w:rPr>
        <w:t>[…]</w:t>
      </w:r>
    </w:p>
    <w:p w14:paraId="7301448E" w14:textId="4B1FAB78" w:rsidR="00512B0F" w:rsidRPr="00512B0F" w:rsidRDefault="00512B0F" w:rsidP="00512B0F">
      <w:pPr>
        <w:spacing w:after="120"/>
        <w:ind w:left="993" w:hanging="993"/>
        <w:rPr>
          <w:rFonts w:ascii="Courier New" w:eastAsia="MS Mincho" w:hAnsi="Courier New" w:cs="Courier New"/>
          <w:color w:val="auto"/>
          <w:szCs w:val="24"/>
          <w:lang w:eastAsia="en-GB"/>
        </w:rPr>
      </w:pPr>
      <w:r w:rsidRPr="00512B0F">
        <w:rPr>
          <w:rFonts w:ascii="Courier New" w:eastAsia="MS Mincho" w:hAnsi="Courier New" w:cs="Courier New"/>
          <w:b/>
          <w:color w:val="auto"/>
          <w:szCs w:val="24"/>
          <w:lang w:eastAsia="en-GB"/>
        </w:rPr>
        <w:t>ACTION:</w:t>
      </w:r>
      <w:r w:rsidRPr="00512B0F">
        <w:rPr>
          <w:rFonts w:ascii="Courier New" w:eastAsia="MS Mincho" w:hAnsi="Courier New" w:cs="Courier New"/>
          <w:color w:val="auto"/>
          <w:szCs w:val="24"/>
          <w:lang w:eastAsia="en-GB"/>
        </w:rPr>
        <w:t xml:space="preserve"> </w:t>
      </w:r>
      <w:r w:rsidRPr="00512B0F">
        <w:rPr>
          <w:rFonts w:ascii="Courier New" w:eastAsia="MS Mincho" w:hAnsi="Courier New" w:cs="Courier New"/>
          <w:color w:val="auto"/>
          <w:szCs w:val="24"/>
          <w:lang w:eastAsia="en-GB"/>
        </w:rPr>
        <w:tab/>
        <w:t>RAN2 respectfully asks RAN1/RAN4 to confirm RAN2’s understanding on synchronous NR-DC in Rel-15.</w:t>
      </w:r>
      <w:r>
        <w:rPr>
          <w:rFonts w:ascii="Courier New" w:eastAsia="MS Mincho" w:hAnsi="Courier New" w:cs="Courier New"/>
          <w:color w:val="auto"/>
          <w:szCs w:val="24"/>
          <w:lang w:eastAsia="en-GB"/>
        </w:rPr>
        <w:t>”</w:t>
      </w:r>
    </w:p>
    <w:p w14:paraId="0D543851" w14:textId="77777777" w:rsidR="00512B0F" w:rsidRDefault="00512B0F" w:rsidP="00447428">
      <w:pPr>
        <w:rPr>
          <w:lang w:val="en-US"/>
        </w:rPr>
      </w:pPr>
    </w:p>
    <w:p w14:paraId="59CF1A3F" w14:textId="6225A278" w:rsidR="00F422F2" w:rsidRDefault="00F422F2" w:rsidP="00447428">
      <w:pPr>
        <w:rPr>
          <w:lang w:val="en-US"/>
        </w:rPr>
      </w:pPr>
      <w:r>
        <w:rPr>
          <w:lang w:val="en-US"/>
        </w:rPr>
        <w:t>RAN1 has not agreed on</w:t>
      </w:r>
      <w:r w:rsidR="00512B0F">
        <w:rPr>
          <w:lang w:val="en-US"/>
        </w:rPr>
        <w:t xml:space="preserve"> either confirming or not confirming RAN2’s understanding. As a matter of fact, RAN</w:t>
      </w:r>
      <w:r w:rsidR="00E26D58">
        <w:rPr>
          <w:lang w:val="en-US"/>
        </w:rPr>
        <w:t>1</w:t>
      </w:r>
      <w:r w:rsidR="00512B0F">
        <w:rPr>
          <w:lang w:val="en-US"/>
        </w:rPr>
        <w:t xml:space="preserve"> has not agreed on sending</w:t>
      </w:r>
      <w:r>
        <w:rPr>
          <w:lang w:val="en-US"/>
        </w:rPr>
        <w:t xml:space="preserve"> any response</w:t>
      </w:r>
      <w:r w:rsidR="007C78B3">
        <w:rPr>
          <w:lang w:val="en-US"/>
        </w:rPr>
        <w:t xml:space="preserve"> to [6]</w:t>
      </w:r>
      <w:r>
        <w:rPr>
          <w:lang w:val="en-US"/>
        </w:rPr>
        <w:t xml:space="preserve">. </w:t>
      </w:r>
    </w:p>
    <w:p w14:paraId="21CF33EF" w14:textId="2E0B96BD" w:rsidR="00F422F2" w:rsidRDefault="00512B0F" w:rsidP="00447428">
      <w:pPr>
        <w:rPr>
          <w:lang w:val="en-US"/>
        </w:rPr>
      </w:pPr>
      <w:r>
        <w:rPr>
          <w:lang w:val="en-US"/>
        </w:rPr>
        <w:t>In the following, we describe our view</w:t>
      </w:r>
      <w:r w:rsidR="00E26D58">
        <w:rPr>
          <w:lang w:val="en-US"/>
        </w:rPr>
        <w:t>s on this topic</w:t>
      </w:r>
      <w:r>
        <w:rPr>
          <w:lang w:val="en-US"/>
        </w:rPr>
        <w:t xml:space="preserve"> and make a corresponding</w:t>
      </w:r>
      <w:r w:rsidR="007C78B3">
        <w:rPr>
          <w:lang w:val="en-US"/>
        </w:rPr>
        <w:t xml:space="preserve"> proposal for</w:t>
      </w:r>
      <w:r>
        <w:rPr>
          <w:lang w:val="en-US"/>
        </w:rPr>
        <w:t xml:space="preserve"> RAN</w:t>
      </w:r>
      <w:r w:rsidR="001171DE">
        <w:rPr>
          <w:lang w:val="en-US"/>
        </w:rPr>
        <w:t xml:space="preserve">1 </w:t>
      </w:r>
      <w:r w:rsidR="007C78B3">
        <w:rPr>
          <w:lang w:val="en-US"/>
        </w:rPr>
        <w:t>agreement</w:t>
      </w:r>
      <w:r>
        <w:rPr>
          <w:lang w:val="en-US"/>
        </w:rPr>
        <w:t xml:space="preserve">. </w:t>
      </w:r>
    </w:p>
    <w:p w14:paraId="44D96A47" w14:textId="77777777" w:rsidR="00F422F2" w:rsidRDefault="00F422F2" w:rsidP="00447428">
      <w:pPr>
        <w:rPr>
          <w:lang w:val="en-US"/>
        </w:rPr>
      </w:pPr>
    </w:p>
    <w:p w14:paraId="1E6F9E0B" w14:textId="1EA750E1" w:rsidR="00417EDD" w:rsidRDefault="00417EDD" w:rsidP="00447428">
      <w:pPr>
        <w:rPr>
          <w:lang w:val="en-US"/>
        </w:rPr>
      </w:pPr>
      <w:r>
        <w:rPr>
          <w:lang w:val="en-US"/>
        </w:rPr>
        <w:lastRenderedPageBreak/>
        <w:t xml:space="preserve">The justification of </w:t>
      </w:r>
      <w:r w:rsidR="00512B0F">
        <w:rPr>
          <w:lang w:val="en-US"/>
        </w:rPr>
        <w:t>[6]</w:t>
      </w:r>
      <w:r>
        <w:rPr>
          <w:lang w:val="en-US"/>
        </w:rPr>
        <w:t>, per our understanding, was that</w:t>
      </w:r>
      <w:r w:rsidR="00474A32" w:rsidRPr="00474A32">
        <w:t xml:space="preserve"> </w:t>
      </w:r>
      <w:r w:rsidR="00474A32" w:rsidRPr="00474A32">
        <w:rPr>
          <w:lang w:val="en-US"/>
        </w:rPr>
        <w:t>from RAN2’s point of view</w:t>
      </w:r>
      <w:r>
        <w:rPr>
          <w:lang w:val="en-US"/>
        </w:rPr>
        <w:t xml:space="preserve"> the actual specification impact of describing </w:t>
      </w:r>
      <w:r w:rsidR="00AC5EA5">
        <w:rPr>
          <w:lang w:val="en-US"/>
        </w:rPr>
        <w:t>SFN-</w:t>
      </w:r>
      <w:r>
        <w:rPr>
          <w:lang w:val="en-US"/>
        </w:rPr>
        <w:t xml:space="preserve">asynchronous operation relative to describing synchronous operation is small or zero. </w:t>
      </w:r>
    </w:p>
    <w:p w14:paraId="2FAC23CC" w14:textId="6BC31AD1" w:rsidR="00417EDD" w:rsidRDefault="00417EDD" w:rsidP="00447428">
      <w:pPr>
        <w:rPr>
          <w:lang w:val="en-US"/>
        </w:rPr>
      </w:pPr>
      <w:r>
        <w:rPr>
          <w:lang w:val="en-US"/>
        </w:rPr>
        <w:t>However, we would like to point out that the reason for limiting Rel-15 NR-NR DC to synchronous operation was not primarily</w:t>
      </w:r>
      <w:r w:rsidR="004D743B">
        <w:rPr>
          <w:lang w:val="en-US"/>
        </w:rPr>
        <w:t xml:space="preserve"> avoiding</w:t>
      </w:r>
      <w:r>
        <w:rPr>
          <w:lang w:val="en-US"/>
        </w:rPr>
        <w:t xml:space="preserve"> specification impact but</w:t>
      </w:r>
      <w:r w:rsidR="004D743B">
        <w:rPr>
          <w:lang w:val="en-US"/>
        </w:rPr>
        <w:t xml:space="preserve"> avoiding</w:t>
      </w:r>
      <w:r w:rsidR="00512B0F">
        <w:rPr>
          <w:lang w:val="en-US"/>
        </w:rPr>
        <w:t xml:space="preserve"> </w:t>
      </w:r>
      <w:r>
        <w:rPr>
          <w:lang w:val="en-US"/>
        </w:rPr>
        <w:t xml:space="preserve">UE </w:t>
      </w:r>
      <w:r w:rsidR="00512B0F">
        <w:rPr>
          <w:lang w:val="en-US"/>
        </w:rPr>
        <w:t>implementation</w:t>
      </w:r>
      <w:r>
        <w:rPr>
          <w:lang w:val="en-US"/>
        </w:rPr>
        <w:t xml:space="preserve"> impact. </w:t>
      </w:r>
    </w:p>
    <w:p w14:paraId="430901B5" w14:textId="7AEAA5B3" w:rsidR="00417EDD" w:rsidRDefault="00417EDD" w:rsidP="00447428">
      <w:pPr>
        <w:rPr>
          <w:lang w:val="en-US"/>
        </w:rPr>
      </w:pPr>
      <w:r w:rsidRPr="00417EDD">
        <w:rPr>
          <w:noProof/>
          <w:lang w:val="en-US"/>
        </w:rPr>
        <mc:AlternateContent>
          <mc:Choice Requires="wps">
            <w:drawing>
              <wp:inline distT="0" distB="0" distL="0" distR="0" wp14:anchorId="16E3CF3F" wp14:editId="0F368682">
                <wp:extent cx="5955476" cy="832513"/>
                <wp:effectExtent l="0" t="0" r="26670" b="247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476" cy="832513"/>
                        </a:xfrm>
                        <a:prstGeom prst="rect">
                          <a:avLst/>
                        </a:prstGeom>
                        <a:solidFill>
                          <a:srgbClr val="FFFFFF"/>
                        </a:solidFill>
                        <a:ln w="9525">
                          <a:solidFill>
                            <a:srgbClr val="000000"/>
                          </a:solidFill>
                          <a:miter lim="800000"/>
                          <a:headEnd/>
                          <a:tailEnd/>
                        </a:ln>
                      </wps:spPr>
                      <wps:txbx>
                        <w:txbxContent>
                          <w:p w14:paraId="7D4E0DAE" w14:textId="1D5AD9C4" w:rsidR="00417EDD" w:rsidRPr="00417EDD" w:rsidRDefault="00417EDD">
                            <w:pPr>
                              <w:rPr>
                                <w:lang w:val="en-US"/>
                              </w:rPr>
                            </w:pPr>
                            <w:r>
                              <w:rPr>
                                <w:lang w:val="en-US"/>
                              </w:rPr>
                              <w:t xml:space="preserve">The reason for making the agreement on limiting the Rel-15 NR-NR DC specification to synchronous mode only in the RAN1 specification was to avoid UE </w:t>
                            </w:r>
                            <w:r w:rsidR="00512B0F">
                              <w:rPr>
                                <w:lang w:val="en-US"/>
                              </w:rPr>
                              <w:t xml:space="preserve">physical layer </w:t>
                            </w:r>
                            <w:r w:rsidR="00766B67">
                              <w:rPr>
                                <w:lang w:val="en-US"/>
                              </w:rPr>
                              <w:t>procedure</w:t>
                            </w:r>
                            <w:r>
                              <w:rPr>
                                <w:lang w:val="en-US"/>
                              </w:rPr>
                              <w:t xml:space="preserve"> changes due to late drop features.</w:t>
                            </w:r>
                            <w:r w:rsidR="00512B0F">
                              <w:rPr>
                                <w:lang w:val="en-US"/>
                              </w:rPr>
                              <w:t xml:space="preserve"> That means that from the physical layer perspective, CA and DC operation </w:t>
                            </w:r>
                            <w:r w:rsidR="004D743B">
                              <w:rPr>
                                <w:lang w:val="en-US"/>
                              </w:rPr>
                              <w:t>should</w:t>
                            </w:r>
                            <w:r w:rsidR="00512B0F">
                              <w:rPr>
                                <w:lang w:val="en-US"/>
                              </w:rPr>
                              <w:t xml:space="preserve"> be identical, including how synchronous </w:t>
                            </w:r>
                            <w:r w:rsidR="00A1224A">
                              <w:rPr>
                                <w:lang w:val="en-US"/>
                              </w:rPr>
                              <w:t xml:space="preserve">mode </w:t>
                            </w:r>
                            <w:r w:rsidR="00512B0F">
                              <w:rPr>
                                <w:lang w:val="en-US"/>
                              </w:rPr>
                              <w:t xml:space="preserve">operation is defined. </w:t>
                            </w:r>
                            <w:r w:rsidR="007C78B3">
                              <w:rPr>
                                <w:lang w:val="en-US"/>
                              </w:rPr>
                              <w:t xml:space="preserve">Therefore, synchronous DC operation should be SFN sync, </w:t>
                            </w:r>
                            <w:r w:rsidR="001768D1">
                              <w:rPr>
                                <w:lang w:val="en-US"/>
                              </w:rPr>
                              <w:t>same as</w:t>
                            </w:r>
                            <w:r w:rsidR="007C78B3">
                              <w:rPr>
                                <w:lang w:val="en-US"/>
                              </w:rPr>
                              <w:t xml:space="preserve"> CA operation.</w:t>
                            </w:r>
                            <w:r>
                              <w:rPr>
                                <w:lang w:val="en-US"/>
                              </w:rPr>
                              <w:t xml:space="preserve"> </w:t>
                            </w:r>
                          </w:p>
                        </w:txbxContent>
                      </wps:txbx>
                      <wps:bodyPr rot="0" vert="horz" wrap="square" lIns="91440" tIns="45720" rIns="91440" bIns="45720" anchor="t" anchorCtr="0">
                        <a:noAutofit/>
                      </wps:bodyPr>
                    </wps:wsp>
                  </a:graphicData>
                </a:graphic>
              </wp:inline>
            </w:drawing>
          </mc:Choice>
          <mc:Fallback>
            <w:pict>
              <v:shapetype w14:anchorId="16E3CF3F" id="_x0000_t202" coordsize="21600,21600" o:spt="202" path="m,l,21600r21600,l21600,xe">
                <v:stroke joinstyle="miter"/>
                <v:path gradientshapeok="t" o:connecttype="rect"/>
              </v:shapetype>
              <v:shape id="Text Box 2" o:spid="_x0000_s1026" type="#_x0000_t202" style="width:468.95pt;height:6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">
                <v:textbox>
                  <w:txbxContent>
                    <w:p w14:paraId="7D4E0DAE" w14:textId="1D5AD9C4" w:rsidR="00417EDD" w:rsidRPr="00417EDD" w:rsidRDefault="00417EDD">
                      <w:pPr>
                        <w:rPr>
                          <w:lang w:val="en-US"/>
                        </w:rPr>
                      </w:pPr>
                      <w:r>
                        <w:rPr>
                          <w:lang w:val="en-US"/>
                        </w:rPr>
                        <w:t xml:space="preserve">The reason for making the agreement on limiting the Rel-15 NR-NR DC specification to synchronous mode only in the RAN1 specification was to avoid UE </w:t>
                      </w:r>
                      <w:r w:rsidR="00512B0F">
                        <w:rPr>
                          <w:lang w:val="en-US"/>
                        </w:rPr>
                        <w:t xml:space="preserve">physical layer </w:t>
                      </w:r>
                      <w:r w:rsidR="00766B67">
                        <w:rPr>
                          <w:lang w:val="en-US"/>
                        </w:rPr>
                        <w:t>procedure</w:t>
                      </w:r>
                      <w:r>
                        <w:rPr>
                          <w:lang w:val="en-US"/>
                        </w:rPr>
                        <w:t xml:space="preserve"> changes due to late drop features.</w:t>
                      </w:r>
                      <w:r w:rsidR="00512B0F">
                        <w:rPr>
                          <w:lang w:val="en-US"/>
                        </w:rPr>
                        <w:t xml:space="preserve"> That means that from the physical layer perspective, CA and DC operation </w:t>
                      </w:r>
                      <w:r w:rsidR="004D743B">
                        <w:rPr>
                          <w:lang w:val="en-US"/>
                        </w:rPr>
                        <w:t>should</w:t>
                      </w:r>
                      <w:r w:rsidR="00512B0F">
                        <w:rPr>
                          <w:lang w:val="en-US"/>
                        </w:rPr>
                        <w:t xml:space="preserve"> be identical, including how synchronous </w:t>
                      </w:r>
                      <w:r w:rsidR="00A1224A">
                        <w:rPr>
                          <w:lang w:val="en-US"/>
                        </w:rPr>
                        <w:t xml:space="preserve">mode </w:t>
                      </w:r>
                      <w:r w:rsidR="00512B0F">
                        <w:rPr>
                          <w:lang w:val="en-US"/>
                        </w:rPr>
                        <w:t xml:space="preserve">operation is defined. </w:t>
                      </w:r>
                      <w:r w:rsidR="007C78B3">
                        <w:rPr>
                          <w:lang w:val="en-US"/>
                        </w:rPr>
                        <w:t xml:space="preserve">Therefore, synchronous DC operation should be SFN sync, </w:t>
                      </w:r>
                      <w:r w:rsidR="001768D1">
                        <w:rPr>
                          <w:lang w:val="en-US"/>
                        </w:rPr>
                        <w:t>same as</w:t>
                      </w:r>
                      <w:r w:rsidR="007C78B3">
                        <w:rPr>
                          <w:lang w:val="en-US"/>
                        </w:rPr>
                        <w:t xml:space="preserve"> CA operation.</w:t>
                      </w:r>
                      <w:r>
                        <w:rPr>
                          <w:lang w:val="en-US"/>
                        </w:rPr>
                        <w:t xml:space="preserve"> </w:t>
                      </w:r>
                    </w:p>
                  </w:txbxContent>
                </v:textbox>
                <w10:anchorlock/>
              </v:shape>
            </w:pict>
          </mc:Fallback>
        </mc:AlternateContent>
      </w:r>
    </w:p>
    <w:p w14:paraId="415E8382" w14:textId="65674819" w:rsidR="00E26D58" w:rsidRDefault="00BF0C4A" w:rsidP="00447428">
      <w:pPr>
        <w:rPr>
          <w:lang w:val="en-US"/>
        </w:rPr>
      </w:pPr>
      <w:r>
        <w:rPr>
          <w:lang w:val="en-US"/>
        </w:rPr>
        <w:t xml:space="preserve">One </w:t>
      </w:r>
      <w:r w:rsidR="007B3F66">
        <w:rPr>
          <w:lang w:val="en-US"/>
        </w:rPr>
        <w:t xml:space="preserve">change in physical layer procedures with the RAN2 definition would be how blind </w:t>
      </w:r>
      <w:proofErr w:type="spellStart"/>
      <w:r w:rsidR="007B3F66">
        <w:rPr>
          <w:lang w:val="en-US"/>
        </w:rPr>
        <w:t>PSCell</w:t>
      </w:r>
      <w:proofErr w:type="spellEnd"/>
      <w:r w:rsidR="007B3F66">
        <w:rPr>
          <w:lang w:val="en-US"/>
        </w:rPr>
        <w:t xml:space="preserve"> addition is performed in the scenario shown in Figure 1. </w:t>
      </w:r>
    </w:p>
    <w:p w14:paraId="5DCDE2B5" w14:textId="77777777" w:rsidR="007B3F66" w:rsidRDefault="007B3F66" w:rsidP="007B3F66">
      <w:pPr>
        <w:jc w:val="center"/>
        <w:rPr>
          <w:lang w:val="en-US"/>
        </w:rPr>
      </w:pPr>
      <w:r>
        <w:rPr>
          <w:noProof/>
          <w:lang w:val="en-US"/>
        </w:rPr>
        <w:drawing>
          <wp:inline distT="0" distB="0" distL="0" distR="0" wp14:anchorId="306C6E5C" wp14:editId="4AD29357">
            <wp:extent cx="4421505" cy="1197847"/>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99250" cy="1218909"/>
                    </a:xfrm>
                    <a:prstGeom prst="rect">
                      <a:avLst/>
                    </a:prstGeom>
                    <a:noFill/>
                  </pic:spPr>
                </pic:pic>
              </a:graphicData>
            </a:graphic>
          </wp:inline>
        </w:drawing>
      </w:r>
    </w:p>
    <w:p w14:paraId="3E7F304A" w14:textId="0ACE057C" w:rsidR="007B3F66" w:rsidRDefault="007B3F66" w:rsidP="007B3F66">
      <w:pPr>
        <w:pStyle w:val="Caption"/>
        <w:jc w:val="center"/>
      </w:pPr>
      <w:r>
        <w:t xml:space="preserve">Figure </w:t>
      </w:r>
      <w:r>
        <w:fldChar w:fldCharType="begin"/>
      </w:r>
      <w:r>
        <w:instrText xml:space="preserve"> SEQ Figure \* ARABIC </w:instrText>
      </w:r>
      <w:r>
        <w:fldChar w:fldCharType="separate"/>
      </w:r>
      <w:r w:rsidR="002D08BC">
        <w:rPr>
          <w:noProof/>
        </w:rPr>
        <w:t>1</w:t>
      </w:r>
      <w:r>
        <w:fldChar w:fldCharType="end"/>
      </w:r>
      <w:r>
        <w:t xml:space="preserve"> NR-NR DC</w:t>
      </w:r>
    </w:p>
    <w:p w14:paraId="1CB52E0E" w14:textId="6DB497EA" w:rsidR="002D08BC" w:rsidRDefault="002D08BC" w:rsidP="002D08BC"/>
    <w:p w14:paraId="4434DB20" w14:textId="59ECD2E7" w:rsidR="002D08BC" w:rsidRDefault="002D08BC" w:rsidP="002D08BC">
      <w:r>
        <w:t>A comparison of required search times</w:t>
      </w:r>
      <w:r w:rsidR="00766B67">
        <w:t xml:space="preserve"> for blind </w:t>
      </w:r>
      <w:proofErr w:type="spellStart"/>
      <w:r w:rsidR="00766B67">
        <w:t>SCell</w:t>
      </w:r>
      <w:proofErr w:type="spellEnd"/>
      <w:r w:rsidR="00766B67">
        <w:t xml:space="preserve"> addition is shown in Figure 2. </w:t>
      </w:r>
    </w:p>
    <w:p w14:paraId="6D63DCE1" w14:textId="77777777" w:rsidR="007C78B3" w:rsidRPr="002D08BC" w:rsidRDefault="007C78B3" w:rsidP="002D08BC"/>
    <w:p w14:paraId="2E6A6DB9" w14:textId="6C00FB8E" w:rsidR="00E26D58" w:rsidRDefault="004D743B" w:rsidP="002D08BC">
      <w:pPr>
        <w:rPr>
          <w:lang w:val="en-US"/>
        </w:rPr>
      </w:pPr>
      <w:r>
        <w:rPr>
          <w:noProof/>
          <w:lang w:val="en-US"/>
        </w:rPr>
        <w:drawing>
          <wp:inline distT="0" distB="0" distL="0" distR="0" wp14:anchorId="1D4D1778" wp14:editId="0B56EBA0">
            <wp:extent cx="5920376" cy="2152482"/>
            <wp:effectExtent l="0" t="0" r="4445" b="63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67989" cy="2169793"/>
                    </a:xfrm>
                    <a:prstGeom prst="rect">
                      <a:avLst/>
                    </a:prstGeom>
                    <a:noFill/>
                  </pic:spPr>
                </pic:pic>
              </a:graphicData>
            </a:graphic>
          </wp:inline>
        </w:drawing>
      </w:r>
    </w:p>
    <w:p w14:paraId="5225C261" w14:textId="1531E940" w:rsidR="00E26D58" w:rsidRDefault="002D08BC" w:rsidP="002D08BC">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Comparison of SFN sync and SFN async search times</w:t>
      </w:r>
    </w:p>
    <w:p w14:paraId="3468D79D" w14:textId="77777777" w:rsidR="00766B67" w:rsidRDefault="00766B67" w:rsidP="00447428">
      <w:pPr>
        <w:rPr>
          <w:lang w:val="en-US"/>
        </w:rPr>
      </w:pPr>
    </w:p>
    <w:p w14:paraId="719AF841" w14:textId="31204093" w:rsidR="00766B67" w:rsidRDefault="00766B67" w:rsidP="00447428">
      <w:pPr>
        <w:rPr>
          <w:lang w:val="en-US"/>
        </w:rPr>
      </w:pPr>
      <w:r>
        <w:rPr>
          <w:lang w:val="en-US"/>
        </w:rPr>
        <w:t xml:space="preserve">As it can be seen if Figure 2, the undetermined SFN timing results in increased search times. In addition, the UE is required to perform PBCH decoding in order to find SFN timing, even for blind </w:t>
      </w:r>
      <w:proofErr w:type="spellStart"/>
      <w:r>
        <w:rPr>
          <w:lang w:val="en-US"/>
        </w:rPr>
        <w:t>PSCell</w:t>
      </w:r>
      <w:proofErr w:type="spellEnd"/>
      <w:r>
        <w:rPr>
          <w:lang w:val="en-US"/>
        </w:rPr>
        <w:t xml:space="preserve"> add. </w:t>
      </w:r>
    </w:p>
    <w:p w14:paraId="3D5A0897" w14:textId="4668CBB8" w:rsidR="00766B67" w:rsidRDefault="00766B67" w:rsidP="00447428">
      <w:pPr>
        <w:rPr>
          <w:lang w:val="en-US"/>
        </w:rPr>
      </w:pPr>
      <w:r>
        <w:rPr>
          <w:lang w:val="en-US"/>
        </w:rPr>
        <w:t>The longer search time and required PBCH decode</w:t>
      </w:r>
      <w:r w:rsidR="00A85CE6">
        <w:rPr>
          <w:lang w:val="en-US"/>
        </w:rPr>
        <w:t xml:space="preserve"> will result in the following: </w:t>
      </w:r>
    </w:p>
    <w:p w14:paraId="3D5C3294" w14:textId="686D2F24" w:rsidR="00A85CE6" w:rsidRPr="00947C51" w:rsidRDefault="00A85CE6" w:rsidP="00A85CE6">
      <w:pPr>
        <w:pStyle w:val="ListParagraph"/>
        <w:numPr>
          <w:ilvl w:val="0"/>
          <w:numId w:val="14"/>
        </w:numPr>
        <w:rPr>
          <w:u w:val="single"/>
          <w:lang w:val="en-US"/>
        </w:rPr>
      </w:pPr>
      <w:r w:rsidRPr="00947C51">
        <w:rPr>
          <w:u w:val="single"/>
          <w:lang w:val="en-US"/>
        </w:rPr>
        <w:t xml:space="preserve">Physical layer procedure changes for the late drop relative to CA, which is </w:t>
      </w:r>
      <w:r w:rsidR="007C78B3" w:rsidRPr="00947C51">
        <w:rPr>
          <w:u w:val="single"/>
          <w:lang w:val="en-US"/>
        </w:rPr>
        <w:t>not aligned with</w:t>
      </w:r>
      <w:r w:rsidRPr="00947C51">
        <w:rPr>
          <w:u w:val="single"/>
          <w:lang w:val="en-US"/>
        </w:rPr>
        <w:t xml:space="preserve"> the Plenary</w:t>
      </w:r>
      <w:r w:rsidR="00A43696" w:rsidRPr="00947C51">
        <w:rPr>
          <w:u w:val="single"/>
          <w:lang w:val="en-US"/>
        </w:rPr>
        <w:t xml:space="preserve"> </w:t>
      </w:r>
      <w:r w:rsidRPr="00947C51">
        <w:rPr>
          <w:u w:val="single"/>
          <w:lang w:val="en-US"/>
        </w:rPr>
        <w:t>agreement</w:t>
      </w:r>
    </w:p>
    <w:p w14:paraId="542F5B98" w14:textId="4EAE78AB" w:rsidR="004D743B" w:rsidRPr="00A85CE6" w:rsidRDefault="004D743B" w:rsidP="00A85CE6">
      <w:pPr>
        <w:pStyle w:val="ListParagraph"/>
        <w:numPr>
          <w:ilvl w:val="0"/>
          <w:numId w:val="14"/>
        </w:numPr>
        <w:rPr>
          <w:lang w:val="en-US"/>
        </w:rPr>
      </w:pPr>
      <w:r>
        <w:rPr>
          <w:lang w:val="en-US"/>
        </w:rPr>
        <w:t xml:space="preserve">Increased latency for blind </w:t>
      </w:r>
      <w:proofErr w:type="spellStart"/>
      <w:r>
        <w:rPr>
          <w:lang w:val="en-US"/>
        </w:rPr>
        <w:t>PSCell</w:t>
      </w:r>
      <w:proofErr w:type="spellEnd"/>
      <w:r>
        <w:rPr>
          <w:lang w:val="en-US"/>
        </w:rPr>
        <w:t xml:space="preserve"> addition</w:t>
      </w:r>
    </w:p>
    <w:p w14:paraId="66269EB3" w14:textId="1D7AC2CB" w:rsidR="00A85CE6" w:rsidRPr="00A85CE6" w:rsidRDefault="00A85CE6" w:rsidP="00A85CE6">
      <w:pPr>
        <w:pStyle w:val="ListParagraph"/>
        <w:numPr>
          <w:ilvl w:val="0"/>
          <w:numId w:val="14"/>
        </w:numPr>
        <w:rPr>
          <w:lang w:val="en-US"/>
        </w:rPr>
      </w:pPr>
      <w:r>
        <w:rPr>
          <w:lang w:val="en-US"/>
        </w:rPr>
        <w:t>RAN4 requirement changes</w:t>
      </w:r>
    </w:p>
    <w:p w14:paraId="53BE9B7C" w14:textId="77777777" w:rsidR="00A43696" w:rsidRDefault="00A43696" w:rsidP="00447428">
      <w:pPr>
        <w:rPr>
          <w:lang w:val="en-US"/>
        </w:rPr>
      </w:pPr>
    </w:p>
    <w:p w14:paraId="4C359A4A" w14:textId="644F85B4" w:rsidR="00E21606" w:rsidRDefault="00E21606" w:rsidP="00447428">
      <w:pPr>
        <w:rPr>
          <w:lang w:val="en-US"/>
        </w:rPr>
      </w:pPr>
      <w:r w:rsidRPr="00417EDD">
        <w:rPr>
          <w:noProof/>
          <w:lang w:val="en-US"/>
        </w:rPr>
        <w:lastRenderedPageBreak/>
        <mc:AlternateContent>
          <mc:Choice Requires="wps">
            <w:drawing>
              <wp:inline distT="0" distB="0" distL="0" distR="0" wp14:anchorId="59C943D9" wp14:editId="7CA535B1">
                <wp:extent cx="5955476" cy="570015"/>
                <wp:effectExtent l="0" t="0" r="26670" b="20955"/>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5476" cy="570015"/>
                        </a:xfrm>
                        <a:prstGeom prst="rect">
                          <a:avLst/>
                        </a:prstGeom>
                        <a:solidFill>
                          <a:srgbClr val="FFFFFF"/>
                        </a:solidFill>
                        <a:ln w="9525">
                          <a:solidFill>
                            <a:srgbClr val="000000"/>
                          </a:solidFill>
                          <a:miter lim="800000"/>
                          <a:headEnd/>
                          <a:tailEnd/>
                        </a:ln>
                      </wps:spPr>
                      <wps:txbx>
                        <w:txbxContent>
                          <w:p w14:paraId="18C34331" w14:textId="74CE6DE3" w:rsidR="00E21606" w:rsidRDefault="00E21606" w:rsidP="00E21606">
                            <w:pPr>
                              <w:rPr>
                                <w:lang w:val="en-US"/>
                              </w:rPr>
                            </w:pPr>
                            <w:r>
                              <w:rPr>
                                <w:lang w:val="en-US"/>
                              </w:rPr>
                              <w:t>Note that the main reason o</w:t>
                            </w:r>
                            <w:r w:rsidR="001171DE">
                              <w:rPr>
                                <w:lang w:val="en-US"/>
                              </w:rPr>
                              <w:t xml:space="preserve">f </w:t>
                            </w:r>
                            <w:r>
                              <w:rPr>
                                <w:lang w:val="en-US"/>
                              </w:rPr>
                              <w:t>adopting SFN sync NR-DC in Rel-15 is NOT performance related concerns. The main reason is that no SFN sync would require UE physical layer implementation changes, as demonstrated by the PBCH decoding example, which was not</w:t>
                            </w:r>
                            <w:r w:rsidR="001171DE">
                              <w:rPr>
                                <w:lang w:val="en-US"/>
                              </w:rPr>
                              <w:t xml:space="preserve"> intended to be</w:t>
                            </w:r>
                            <w:r>
                              <w:rPr>
                                <w:lang w:val="en-US"/>
                              </w:rPr>
                              <w:t xml:space="preserve"> in the scope of Rel-15 NR-NR DC. </w:t>
                            </w:r>
                          </w:p>
                          <w:p w14:paraId="3F6CE3B2" w14:textId="77777777" w:rsidR="00E21606" w:rsidRPr="00417EDD" w:rsidRDefault="00E21606" w:rsidP="00E21606">
                            <w:pPr>
                              <w:rPr>
                                <w:lang w:val="en-US"/>
                              </w:rPr>
                            </w:pPr>
                          </w:p>
                        </w:txbxContent>
                      </wps:txbx>
                      <wps:bodyPr rot="0" vert="horz" wrap="square" lIns="91440" tIns="45720" rIns="91440" bIns="45720" anchor="t" anchorCtr="0">
                        <a:noAutofit/>
                      </wps:bodyPr>
                    </wps:wsp>
                  </a:graphicData>
                </a:graphic>
              </wp:inline>
            </w:drawing>
          </mc:Choice>
          <mc:Fallback>
            <w:pict>
              <v:shapetype w14:anchorId="59C943D9" id="_x0000_t202" coordsize="21600,21600" o:spt="202" path="m,l,21600r21600,l21600,xe">
                <v:stroke joinstyle="miter"/>
                <v:path gradientshapeok="t" o:connecttype="rect"/>
              </v:shapetype>
              <v:shape id="_x0000_s1027" type="#_x0000_t202" style="width:468.95pt;height:4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">
                <v:textbox>
                  <w:txbxContent>
                    <w:p w14:paraId="18C34331" w14:textId="74CE6DE3" w:rsidR="00E21606" w:rsidRDefault="00E21606" w:rsidP="00E21606">
                      <w:pPr>
                        <w:rPr>
                          <w:lang w:val="en-US"/>
                        </w:rPr>
                      </w:pPr>
                      <w:r>
                        <w:rPr>
                          <w:lang w:val="en-US"/>
                        </w:rPr>
                        <w:t>Note that the main reason o</w:t>
                      </w:r>
                      <w:r w:rsidR="001171DE">
                        <w:rPr>
                          <w:lang w:val="en-US"/>
                        </w:rPr>
                        <w:t xml:space="preserve">f </w:t>
                      </w:r>
                      <w:r>
                        <w:rPr>
                          <w:lang w:val="en-US"/>
                        </w:rPr>
                        <w:t>adopting SFN sync NR-DC in Rel-15 is NOT performance related concerns. The main reason is that no SFN sync would require UE physical layer implementation changes, as demonstrated by the PBCH decoding example, which was not</w:t>
                      </w:r>
                      <w:r w:rsidR="001171DE">
                        <w:rPr>
                          <w:lang w:val="en-US"/>
                        </w:rPr>
                        <w:t xml:space="preserve"> intended to be</w:t>
                      </w:r>
                      <w:r>
                        <w:rPr>
                          <w:lang w:val="en-US"/>
                        </w:rPr>
                        <w:t xml:space="preserve"> in the scope of Rel-15 NR-NR DC. </w:t>
                      </w:r>
                    </w:p>
                    <w:p w14:paraId="3F6CE3B2" w14:textId="77777777" w:rsidR="00E21606" w:rsidRPr="00417EDD" w:rsidRDefault="00E21606" w:rsidP="00E21606">
                      <w:pPr>
                        <w:rPr>
                          <w:lang w:val="en-US"/>
                        </w:rPr>
                      </w:pPr>
                    </w:p>
                  </w:txbxContent>
                </v:textbox>
                <w10:anchorlock/>
              </v:shape>
            </w:pict>
          </mc:Fallback>
        </mc:AlternateContent>
      </w:r>
    </w:p>
    <w:p w14:paraId="66857F67" w14:textId="4904A0DA" w:rsidR="00A85CE6" w:rsidRDefault="00A85CE6" w:rsidP="00447428">
      <w:pPr>
        <w:rPr>
          <w:lang w:val="en-US"/>
        </w:rPr>
      </w:pPr>
      <w:r>
        <w:rPr>
          <w:lang w:val="en-US"/>
        </w:rPr>
        <w:t xml:space="preserve">At the same time, at least to our knowledge, there was no analysis presented </w:t>
      </w:r>
      <w:r w:rsidR="004D743B">
        <w:rPr>
          <w:lang w:val="en-US"/>
        </w:rPr>
        <w:t xml:space="preserve">about </w:t>
      </w:r>
      <w:r>
        <w:rPr>
          <w:lang w:val="en-US"/>
        </w:rPr>
        <w:t xml:space="preserve">what the benefit </w:t>
      </w:r>
      <w:r w:rsidR="007C78B3">
        <w:rPr>
          <w:lang w:val="en-US"/>
        </w:rPr>
        <w:t xml:space="preserve">would be </w:t>
      </w:r>
      <w:r>
        <w:rPr>
          <w:lang w:val="en-US"/>
        </w:rPr>
        <w:t xml:space="preserve">of slot level synchronization without SFN synchronization. </w:t>
      </w:r>
      <w:r w:rsidR="00A43696">
        <w:rPr>
          <w:lang w:val="en-US"/>
        </w:rPr>
        <w:t>There was a contribution [9] presented at RAN#84; however, it lacked concrete detail</w:t>
      </w:r>
      <w:r w:rsidR="001171DE">
        <w:rPr>
          <w:lang w:val="en-US"/>
        </w:rPr>
        <w:t xml:space="preserve">s </w:t>
      </w:r>
      <w:r w:rsidR="00A43696">
        <w:rPr>
          <w:lang w:val="en-US"/>
        </w:rPr>
        <w:t>on why no SFN synchronization would have benefit</w:t>
      </w:r>
      <w:r w:rsidR="001B7A1C">
        <w:rPr>
          <w:lang w:val="en-US"/>
        </w:rPr>
        <w:t>s beyond the generic statement that it is more flexible</w:t>
      </w:r>
      <w:r w:rsidR="00A43696">
        <w:rPr>
          <w:lang w:val="en-US"/>
        </w:rPr>
        <w:t xml:space="preserve">. </w:t>
      </w:r>
    </w:p>
    <w:p w14:paraId="17B7B801" w14:textId="0975C1E3" w:rsidR="009D7550" w:rsidRPr="00417EDD" w:rsidRDefault="00417EDD" w:rsidP="00447428">
      <w:pPr>
        <w:rPr>
          <w:lang w:val="en-US"/>
        </w:rPr>
      </w:pPr>
      <w:r w:rsidRPr="00417EDD">
        <w:rPr>
          <w:lang w:val="en-US"/>
        </w:rPr>
        <w:t>Therefore, we propose to</w:t>
      </w:r>
      <w:r>
        <w:rPr>
          <w:lang w:val="en-US"/>
        </w:rPr>
        <w:t xml:space="preserve"> ask</w:t>
      </w:r>
      <w:r w:rsidR="00181147">
        <w:rPr>
          <w:lang w:val="en-US"/>
        </w:rPr>
        <w:t xml:space="preserve"> </w:t>
      </w:r>
      <w:r w:rsidR="001B7A1C">
        <w:rPr>
          <w:lang w:val="en-US"/>
        </w:rPr>
        <w:t xml:space="preserve">the Plenary and </w:t>
      </w:r>
      <w:r w:rsidR="00181147">
        <w:rPr>
          <w:lang w:val="en-US"/>
        </w:rPr>
        <w:t>RA</w:t>
      </w:r>
      <w:r w:rsidR="00A85CE6">
        <w:rPr>
          <w:lang w:val="en-US"/>
        </w:rPr>
        <w:t>N2</w:t>
      </w:r>
      <w:r>
        <w:rPr>
          <w:lang w:val="en-US"/>
        </w:rPr>
        <w:t xml:space="preserve"> to explicitly include restriction to </w:t>
      </w:r>
      <w:r w:rsidR="00A85CE6">
        <w:rPr>
          <w:lang w:val="en-US"/>
        </w:rPr>
        <w:t xml:space="preserve">SFN </w:t>
      </w:r>
      <w:r>
        <w:rPr>
          <w:lang w:val="en-US"/>
        </w:rPr>
        <w:t xml:space="preserve">synchronous mode NR-NR DC in the Rel-15 specifications. </w:t>
      </w:r>
    </w:p>
    <w:p w14:paraId="6C179546" w14:textId="3E3460A7" w:rsidR="000D5CC3" w:rsidRDefault="001B7A1C" w:rsidP="00663F8C">
      <w:pPr>
        <w:pStyle w:val="Heading2"/>
        <w:rPr>
          <w:lang w:val="en-US"/>
        </w:rPr>
      </w:pPr>
      <w:r>
        <w:rPr>
          <w:lang w:val="en-US"/>
        </w:rPr>
        <w:t>Specification impact</w:t>
      </w:r>
      <w:bookmarkStart w:id="2" w:name="_GoBack"/>
      <w:bookmarkEnd w:id="2"/>
    </w:p>
    <w:p w14:paraId="79B9B36D" w14:textId="64A7CAB0" w:rsidR="001B7A1C" w:rsidRDefault="001B7A1C" w:rsidP="001B7A1C">
      <w:pPr>
        <w:spacing w:after="0"/>
        <w:rPr>
          <w:lang w:val="en-US"/>
        </w:rPr>
      </w:pPr>
      <w:r>
        <w:rPr>
          <w:rFonts w:eastAsia="MS Mincho"/>
          <w:lang w:val="en-US"/>
        </w:rPr>
        <w:t>During the discussion at RAN</w:t>
      </w:r>
      <w:r w:rsidR="00830E50">
        <w:rPr>
          <w:rFonts w:eastAsia="MS Mincho"/>
          <w:lang w:val="en-US"/>
        </w:rPr>
        <w:t>#84</w:t>
      </w:r>
      <w:r>
        <w:rPr>
          <w:rFonts w:eastAsia="MS Mincho"/>
          <w:lang w:val="en-US"/>
        </w:rPr>
        <w:t xml:space="preserve">, it was requested to present a list of specification changes that are needed in order to implement, if agreed, the proposal. </w:t>
      </w:r>
      <w:r w:rsidRPr="00665D3C">
        <w:rPr>
          <w:lang w:val="en-US"/>
        </w:rPr>
        <w:t xml:space="preserve">The most straightforward implementation of the proposal is to make the following text change in </w:t>
      </w:r>
      <w:r>
        <w:rPr>
          <w:lang w:val="en-US"/>
        </w:rPr>
        <w:t>TS</w:t>
      </w:r>
      <w:r w:rsidRPr="00665D3C">
        <w:rPr>
          <w:lang w:val="en-US"/>
        </w:rPr>
        <w:t>38.300 [</w:t>
      </w:r>
      <w:r>
        <w:rPr>
          <w:lang w:val="en-US"/>
        </w:rPr>
        <w:t>10</w:t>
      </w:r>
      <w:r w:rsidRPr="00665D3C">
        <w:rPr>
          <w:lang w:val="en-US"/>
        </w:rPr>
        <w:t>]</w:t>
      </w:r>
      <w:r>
        <w:rPr>
          <w:lang w:val="en-US"/>
        </w:rPr>
        <w:t xml:space="preserve">, or alternatively, in </w:t>
      </w:r>
      <w:r w:rsidRPr="00D96EA5">
        <w:rPr>
          <w:lang w:val="en-US"/>
        </w:rPr>
        <w:t>TS37.340</w:t>
      </w:r>
      <w:r w:rsidR="00830E50">
        <w:rPr>
          <w:lang w:val="en-US"/>
        </w:rPr>
        <w:t xml:space="preserve"> [11]</w:t>
      </w:r>
      <w:r w:rsidRPr="00665D3C">
        <w:rPr>
          <w:lang w:val="en-US"/>
        </w:rPr>
        <w:t>.</w:t>
      </w:r>
    </w:p>
    <w:p w14:paraId="58FDCD97" w14:textId="77777777" w:rsidR="001B7A1C" w:rsidRPr="001B7A1C" w:rsidRDefault="001B7A1C" w:rsidP="001B7A1C">
      <w:pPr>
        <w:spacing w:after="0"/>
        <w:rPr>
          <w:rFonts w:eastAsia="MS Mincho"/>
          <w:lang w:val="en-US"/>
        </w:rPr>
      </w:pPr>
    </w:p>
    <w:p w14:paraId="642555D4" w14:textId="77777777" w:rsidR="001B7A1C" w:rsidRDefault="001B7A1C" w:rsidP="001B7A1C">
      <w:pPr>
        <w:rPr>
          <w:b/>
          <w:lang w:val="en-US"/>
        </w:rPr>
      </w:pPr>
      <w:r>
        <w:rPr>
          <w:b/>
          <w:lang w:val="en-US"/>
        </w:rPr>
        <w:t>================================================================================</w:t>
      </w:r>
    </w:p>
    <w:p w14:paraId="075AA253" w14:textId="77777777" w:rsidR="001B7A1C" w:rsidRPr="00520387" w:rsidRDefault="001B7A1C" w:rsidP="001B7A1C">
      <w:pPr>
        <w:pStyle w:val="Heading2"/>
        <w:numPr>
          <w:ilvl w:val="0"/>
          <w:numId w:val="0"/>
        </w:numPr>
        <w:ind w:left="576" w:hanging="576"/>
      </w:pPr>
      <w:bookmarkStart w:id="3" w:name="_Toc5707152"/>
      <w:r w:rsidRPr="00520387">
        <w:t>5.4</w:t>
      </w:r>
      <w:r w:rsidRPr="00520387">
        <w:rPr>
          <w:rFonts w:ascii="Calibri" w:eastAsia="MS Mincho" w:hAnsi="Calibri"/>
          <w:sz w:val="22"/>
          <w:szCs w:val="22"/>
        </w:rPr>
        <w:tab/>
      </w:r>
      <w:r w:rsidRPr="00520387">
        <w:t>Carrier aggregation</w:t>
      </w:r>
      <w:bookmarkEnd w:id="3"/>
    </w:p>
    <w:p w14:paraId="3B120ABE" w14:textId="77777777" w:rsidR="001B7A1C" w:rsidRPr="00520387" w:rsidRDefault="001B7A1C" w:rsidP="001B7A1C">
      <w:pPr>
        <w:pStyle w:val="Heading3"/>
        <w:numPr>
          <w:ilvl w:val="0"/>
          <w:numId w:val="0"/>
        </w:numPr>
        <w:ind w:left="720" w:hanging="720"/>
      </w:pPr>
      <w:bookmarkStart w:id="4" w:name="_Toc5707153"/>
      <w:r w:rsidRPr="00520387">
        <w:t>5.4.1</w:t>
      </w:r>
      <w:r w:rsidRPr="00520387">
        <w:rPr>
          <w:rFonts w:ascii="Calibri" w:eastAsia="MS Mincho" w:hAnsi="Calibri"/>
          <w:sz w:val="22"/>
          <w:szCs w:val="22"/>
        </w:rPr>
        <w:tab/>
      </w:r>
      <w:r w:rsidRPr="00520387">
        <w:t>Carrier aggregation</w:t>
      </w:r>
      <w:bookmarkEnd w:id="4"/>
    </w:p>
    <w:p w14:paraId="3E32E487" w14:textId="77777777" w:rsidR="001B7A1C" w:rsidRPr="00520387" w:rsidRDefault="001B7A1C" w:rsidP="001B7A1C">
      <w:r w:rsidRPr="00520387">
        <w:t>In Carrier Aggregation (CA), two or more Component Carriers (CCs) are aggregated. A UE may simultaneously receive or transmit on one or multiple CCs depending on its capabilities. CA is supported for both contiguous and non-contiguous CCs. When CA is deployed frame timing and SFN are aligned across cells that can be aggregated. The maximum number of configured CCs for a UE is 16 for DL and 16 for UL.</w:t>
      </w:r>
    </w:p>
    <w:p w14:paraId="4175F026" w14:textId="77777777" w:rsidR="001B7A1C" w:rsidRPr="00520387" w:rsidRDefault="001B7A1C" w:rsidP="001B7A1C">
      <w:pPr>
        <w:pStyle w:val="Heading3"/>
        <w:numPr>
          <w:ilvl w:val="0"/>
          <w:numId w:val="0"/>
        </w:numPr>
        <w:ind w:left="720" w:hanging="720"/>
      </w:pPr>
      <w:bookmarkStart w:id="5" w:name="_Toc5707154"/>
      <w:r w:rsidRPr="00520387">
        <w:t>5.4.2</w:t>
      </w:r>
      <w:r w:rsidRPr="00520387">
        <w:rPr>
          <w:rFonts w:ascii="Calibri" w:eastAsia="MS Mincho" w:hAnsi="Calibri"/>
          <w:sz w:val="22"/>
          <w:szCs w:val="22"/>
        </w:rPr>
        <w:tab/>
      </w:r>
      <w:r w:rsidRPr="00520387">
        <w:t>Supplementary Uplink</w:t>
      </w:r>
      <w:bookmarkEnd w:id="5"/>
    </w:p>
    <w:p w14:paraId="648ACB3A" w14:textId="77777777" w:rsidR="001B7A1C" w:rsidRPr="00520387" w:rsidRDefault="001B7A1C" w:rsidP="001B7A1C">
      <w:r w:rsidRPr="00520387">
        <w:t>In conjunction with a UL/DL carrier pair (FDD band) or a bidirectional carrier (TDD band), a UE may be configured with additional, Supplementary Uplink (SUL). SUL differs from the aggregated uplink in that the UE may be scheduled to transmit either on the supplementary uplink or on the uplink of the carrier being supplemented, but not on both at the same time.</w:t>
      </w:r>
    </w:p>
    <w:p w14:paraId="3BA35FB7" w14:textId="77777777" w:rsidR="001B7A1C" w:rsidRDefault="001B7A1C" w:rsidP="001B7A1C">
      <w:pPr>
        <w:pStyle w:val="Heading2"/>
        <w:numPr>
          <w:ilvl w:val="0"/>
          <w:numId w:val="0"/>
        </w:numPr>
        <w:ind w:left="576" w:hanging="576"/>
        <w:rPr>
          <w:ins w:id="6" w:author="Peter Gaal" w:date="2019-06-05T18:11:00Z"/>
        </w:rPr>
      </w:pPr>
      <w:ins w:id="7" w:author="Peter Gaal" w:date="2019-06-05T18:11:00Z">
        <w:r w:rsidRPr="00520387">
          <w:t>5.4</w:t>
        </w:r>
        <w:r>
          <w:t>A</w:t>
        </w:r>
        <w:r w:rsidRPr="00520387">
          <w:rPr>
            <w:rFonts w:ascii="Calibri" w:eastAsia="MS Mincho" w:hAnsi="Calibri"/>
            <w:sz w:val="22"/>
            <w:szCs w:val="22"/>
          </w:rPr>
          <w:tab/>
        </w:r>
        <w:r>
          <w:t>Dual Connectivity</w:t>
        </w:r>
      </w:ins>
    </w:p>
    <w:p w14:paraId="427BF800" w14:textId="2BC672EA" w:rsidR="001B7A1C" w:rsidRPr="009C4DDC" w:rsidRDefault="001B7A1C" w:rsidP="001B7A1C">
      <w:ins w:id="8" w:author="Peter Gaal" w:date="2019-06-05T18:11:00Z">
        <w:r>
          <w:t>For Dual Connectivity (DC)</w:t>
        </w:r>
      </w:ins>
      <w:ins w:id="9" w:author="Peter Gaal" w:date="2019-06-05T18:17:00Z">
        <w:r>
          <w:t xml:space="preserve"> involving only NR serving cells</w:t>
        </w:r>
      </w:ins>
      <w:ins w:id="10" w:author="Peter Gaal" w:date="2019-06-05T18:11:00Z">
        <w:r>
          <w:t>, the same time synchronization requirements apply as described in Section 5.4.1 for all configured NR serving cells</w:t>
        </w:r>
      </w:ins>
      <w:ins w:id="11" w:author="Peter Gaal" w:date="2019-06-05T18:12:00Z">
        <w:r>
          <w:t>, including across MCG and SCG</w:t>
        </w:r>
      </w:ins>
      <w:ins w:id="12" w:author="Peter Gaal" w:date="2019-06-05T18:18:00Z">
        <w:r>
          <w:t>, in the current release of the specification.</w:t>
        </w:r>
      </w:ins>
    </w:p>
    <w:p w14:paraId="15D5354D" w14:textId="3288237E" w:rsidR="001B7A1C" w:rsidRDefault="001B7A1C" w:rsidP="001B7A1C">
      <w:pPr>
        <w:rPr>
          <w:b/>
          <w:lang w:val="en-US"/>
        </w:rPr>
      </w:pPr>
      <w:r>
        <w:rPr>
          <w:b/>
          <w:lang w:val="en-US"/>
        </w:rPr>
        <w:t>=================================================================================</w:t>
      </w:r>
    </w:p>
    <w:p w14:paraId="5B6C78C7" w14:textId="586E9BDF" w:rsidR="001B7A1C" w:rsidRPr="00830E50" w:rsidRDefault="001B7A1C" w:rsidP="00341F45">
      <w:pPr>
        <w:rPr>
          <w:lang w:val="en-US"/>
        </w:rPr>
      </w:pPr>
      <w:r w:rsidRPr="00665D3C">
        <w:rPr>
          <w:lang w:val="en-US"/>
        </w:rPr>
        <w:t>Note that the SFTD measurement definition does not need to be removed from Rel-15; therefore</w:t>
      </w:r>
      <w:r>
        <w:rPr>
          <w:lang w:val="en-US"/>
        </w:rPr>
        <w:t>,</w:t>
      </w:r>
      <w:r w:rsidRPr="00665D3C">
        <w:rPr>
          <w:lang w:val="en-US"/>
        </w:rPr>
        <w:t xml:space="preserve"> no other specification changes would be required. </w:t>
      </w:r>
    </w:p>
    <w:p w14:paraId="3A4FB463" w14:textId="77777777" w:rsidR="00CB16FB" w:rsidRPr="00DD3C8B" w:rsidRDefault="00CB16FB" w:rsidP="007114FD">
      <w:pPr>
        <w:pStyle w:val="Heading1"/>
        <w:rPr>
          <w:rFonts w:cs="Arial"/>
        </w:rPr>
      </w:pPr>
      <w:r>
        <w:t>Conclusions</w:t>
      </w:r>
    </w:p>
    <w:p w14:paraId="42300188" w14:textId="5905FE24" w:rsidR="00830E50" w:rsidRPr="00687D4A" w:rsidRDefault="00CB16FB" w:rsidP="00687D4A">
      <w:pPr>
        <w:rPr>
          <w:lang w:val="en-US"/>
        </w:rPr>
      </w:pPr>
      <w:r>
        <w:rPr>
          <w:szCs w:val="22"/>
        </w:rPr>
        <w:t xml:space="preserve">In this </w:t>
      </w:r>
      <w:r w:rsidRPr="00AD681F">
        <w:rPr>
          <w:szCs w:val="22"/>
        </w:rPr>
        <w:t>contribution</w:t>
      </w:r>
      <w:r>
        <w:rPr>
          <w:szCs w:val="22"/>
        </w:rPr>
        <w:t>,</w:t>
      </w:r>
      <w:r w:rsidRPr="00AD681F">
        <w:rPr>
          <w:szCs w:val="22"/>
        </w:rPr>
        <w:t xml:space="preserve"> </w:t>
      </w:r>
      <w:r>
        <w:rPr>
          <w:szCs w:val="22"/>
        </w:rPr>
        <w:t>the</w:t>
      </w:r>
      <w:r w:rsidRPr="000B2F32">
        <w:rPr>
          <w:lang w:val="en-US"/>
        </w:rPr>
        <w:t xml:space="preserve"> </w:t>
      </w:r>
      <w:r>
        <w:rPr>
          <w:lang w:val="en-US"/>
        </w:rPr>
        <w:t xml:space="preserve">following </w:t>
      </w:r>
      <w:r w:rsidRPr="000B2F32">
        <w:rPr>
          <w:lang w:val="en-US"/>
        </w:rPr>
        <w:t>proposal</w:t>
      </w:r>
      <w:r>
        <w:rPr>
          <w:lang w:val="en-US"/>
        </w:rPr>
        <w:t xml:space="preserve"> ha</w:t>
      </w:r>
      <w:r w:rsidR="00A071DD">
        <w:rPr>
          <w:lang w:val="en-US"/>
        </w:rPr>
        <w:t>s</w:t>
      </w:r>
      <w:r>
        <w:rPr>
          <w:lang w:val="en-US"/>
        </w:rPr>
        <w:t xml:space="preserve"> been made:</w:t>
      </w:r>
    </w:p>
    <w:p w14:paraId="72D79693" w14:textId="03ED5058" w:rsidR="00BD3480" w:rsidRPr="00147541" w:rsidRDefault="001768D1" w:rsidP="00BD3480">
      <w:pPr>
        <w:spacing w:after="0"/>
        <w:rPr>
          <w:rFonts w:eastAsia="MS Mincho"/>
          <w:b/>
          <w:lang w:val="en-US"/>
        </w:rPr>
      </w:pPr>
      <w:r>
        <w:rPr>
          <w:rFonts w:eastAsia="MS Mincho"/>
          <w:b/>
          <w:lang w:val="en-US"/>
        </w:rPr>
        <w:t xml:space="preserve">Proposal: </w:t>
      </w:r>
    </w:p>
    <w:p w14:paraId="13C4ECC5" w14:textId="26A38FF1" w:rsidR="00732DD2" w:rsidRDefault="00A071DD" w:rsidP="00732DD2">
      <w:pPr>
        <w:rPr>
          <w:b/>
          <w:lang w:val="en-US"/>
        </w:rPr>
      </w:pPr>
      <w:r>
        <w:rPr>
          <w:rFonts w:eastAsia="MS Mincho"/>
          <w:b/>
          <w:lang w:val="en-US"/>
        </w:rPr>
        <w:t xml:space="preserve">In </w:t>
      </w:r>
      <w:r w:rsidRPr="00181147">
        <w:rPr>
          <w:rFonts w:eastAsia="MS Mincho"/>
          <w:b/>
          <w:lang w:val="en-US"/>
        </w:rPr>
        <w:t>alignment with the previous agreements</w:t>
      </w:r>
      <w:r w:rsidR="00181147" w:rsidRPr="00181147">
        <w:rPr>
          <w:b/>
          <w:lang w:val="en-US"/>
        </w:rPr>
        <w:t>, ask</w:t>
      </w:r>
      <w:r w:rsidR="00947C51">
        <w:rPr>
          <w:b/>
          <w:lang w:val="en-US"/>
        </w:rPr>
        <w:t xml:space="preserve"> RAN and</w:t>
      </w:r>
      <w:r w:rsidR="00181147" w:rsidRPr="00181147">
        <w:rPr>
          <w:b/>
          <w:lang w:val="en-US"/>
        </w:rPr>
        <w:t xml:space="preserve"> </w:t>
      </w:r>
      <w:r w:rsidR="00181147">
        <w:rPr>
          <w:b/>
          <w:lang w:val="en-US"/>
        </w:rPr>
        <w:t>RAN</w:t>
      </w:r>
      <w:r w:rsidR="007C78B3">
        <w:rPr>
          <w:b/>
          <w:lang w:val="en-US"/>
        </w:rPr>
        <w:t>2</w:t>
      </w:r>
      <w:r w:rsidR="00181147" w:rsidRPr="00181147">
        <w:rPr>
          <w:b/>
          <w:lang w:val="en-US"/>
        </w:rPr>
        <w:t xml:space="preserve"> to explicitly include restriction to </w:t>
      </w:r>
      <w:r w:rsidR="007C78B3">
        <w:rPr>
          <w:b/>
          <w:lang w:val="en-US"/>
        </w:rPr>
        <w:t xml:space="preserve">SFN </w:t>
      </w:r>
      <w:r w:rsidR="00181147" w:rsidRPr="00181147">
        <w:rPr>
          <w:b/>
          <w:lang w:val="en-US"/>
        </w:rPr>
        <w:t xml:space="preserve">synchronous mode NR-NR DC in the Rel-15 specifications. </w:t>
      </w:r>
    </w:p>
    <w:p w14:paraId="6D4CFBEB" w14:textId="77777777" w:rsidR="00413E34" w:rsidRPr="00381433" w:rsidRDefault="00413E34" w:rsidP="00381433"/>
    <w:p w14:paraId="3208521D" w14:textId="4CE94A73" w:rsidR="00F05D08" w:rsidRDefault="00CB16FB" w:rsidP="003631EC">
      <w:pPr>
        <w:pStyle w:val="Heading1"/>
        <w:numPr>
          <w:ilvl w:val="0"/>
          <w:numId w:val="4"/>
        </w:numPr>
      </w:pPr>
      <w:r>
        <w:lastRenderedPageBreak/>
        <w:t>References</w:t>
      </w:r>
    </w:p>
    <w:p w14:paraId="777C2684" w14:textId="2CDA0302" w:rsidR="00266199" w:rsidRDefault="00266199" w:rsidP="003631EC">
      <w:pPr>
        <w:numPr>
          <w:ilvl w:val="0"/>
          <w:numId w:val="5"/>
        </w:numPr>
        <w:textAlignment w:val="auto"/>
      </w:pPr>
      <w:r w:rsidRPr="00FC7AD0">
        <w:t>R</w:t>
      </w:r>
      <w:r w:rsidR="00A071DD">
        <w:t>P</w:t>
      </w:r>
      <w:r w:rsidRPr="00FC7AD0">
        <w:t>-18</w:t>
      </w:r>
      <w:r w:rsidR="00A071DD">
        <w:t>1473</w:t>
      </w:r>
      <w:r>
        <w:t>, “</w:t>
      </w:r>
      <w:r w:rsidR="00A071DD" w:rsidRPr="00A071DD">
        <w:t>Rel-15 Work Item Exception for New Radio Access Technology - Core</w:t>
      </w:r>
      <w:r>
        <w:t xml:space="preserve">”, </w:t>
      </w:r>
      <w:r w:rsidR="00070DB9">
        <w:t>NTT DOCOMO</w:t>
      </w:r>
    </w:p>
    <w:p w14:paraId="42B2266A" w14:textId="69728524" w:rsidR="00417EDD" w:rsidRDefault="00417EDD" w:rsidP="003631EC">
      <w:pPr>
        <w:numPr>
          <w:ilvl w:val="0"/>
          <w:numId w:val="5"/>
        </w:numPr>
        <w:textAlignment w:val="auto"/>
      </w:pPr>
      <w:r>
        <w:t>RP-180554, “</w:t>
      </w:r>
      <w:r w:rsidRPr="00A071DD">
        <w:t>Plan for finalizing all NR architecture options</w:t>
      </w:r>
      <w:r>
        <w:t>”, RAN Chair</w:t>
      </w:r>
    </w:p>
    <w:p w14:paraId="696A9DB4" w14:textId="2C977CD9" w:rsidR="00F422F2" w:rsidRDefault="00F422F2" w:rsidP="003631EC">
      <w:pPr>
        <w:numPr>
          <w:ilvl w:val="0"/>
          <w:numId w:val="5"/>
        </w:numPr>
        <w:textAlignment w:val="auto"/>
      </w:pPr>
      <w:r>
        <w:t>RP-181708, “</w:t>
      </w:r>
      <w:r w:rsidRPr="00F422F2">
        <w:t>Synchronous NR-NR DC</w:t>
      </w:r>
      <w:r>
        <w:t>”, Qualcomm</w:t>
      </w:r>
    </w:p>
    <w:p w14:paraId="63B354F0" w14:textId="43641A4B" w:rsidR="0076759B" w:rsidRDefault="0076759B" w:rsidP="003631EC">
      <w:pPr>
        <w:numPr>
          <w:ilvl w:val="0"/>
          <w:numId w:val="5"/>
        </w:numPr>
        <w:textAlignment w:val="auto"/>
      </w:pPr>
      <w:r>
        <w:t>R1-180</w:t>
      </w:r>
      <w:r w:rsidR="00070DB9">
        <w:t>8758</w:t>
      </w:r>
      <w:r>
        <w:t>, “</w:t>
      </w:r>
      <w:r w:rsidR="00070DB9" w:rsidRPr="00070DB9">
        <w:t>Remaining Issues on UL Power Control</w:t>
      </w:r>
      <w:r>
        <w:t>”,</w:t>
      </w:r>
      <w:r w:rsidR="00070DB9">
        <w:t xml:space="preserve"> Samsung</w:t>
      </w:r>
    </w:p>
    <w:p w14:paraId="50CF9C67" w14:textId="15FF3A8D" w:rsidR="00B301E6" w:rsidRDefault="00B301E6" w:rsidP="003631EC">
      <w:pPr>
        <w:numPr>
          <w:ilvl w:val="0"/>
          <w:numId w:val="5"/>
        </w:numPr>
        <w:textAlignment w:val="auto"/>
      </w:pPr>
      <w:r>
        <w:t>R1-180</w:t>
      </w:r>
      <w:r w:rsidR="00462EE1">
        <w:t>9</w:t>
      </w:r>
      <w:r w:rsidR="00070DB9">
        <w:t>074</w:t>
      </w:r>
      <w:r>
        <w:t>, “</w:t>
      </w:r>
      <w:r w:rsidR="00020607" w:rsidRPr="00020607">
        <w:t>On Details of Power Control for Synchronous NR-NR DC</w:t>
      </w:r>
      <w:r>
        <w:t xml:space="preserve">”, </w:t>
      </w:r>
      <w:r w:rsidR="00020607">
        <w:t>AT&amp;T</w:t>
      </w:r>
    </w:p>
    <w:p w14:paraId="7B75E5F2" w14:textId="48D7B1A6" w:rsidR="00126D97" w:rsidRDefault="00126D97" w:rsidP="003631EC">
      <w:pPr>
        <w:numPr>
          <w:ilvl w:val="0"/>
          <w:numId w:val="5"/>
        </w:numPr>
        <w:textAlignment w:val="auto"/>
      </w:pPr>
      <w:r>
        <w:t>R1-1903864 (R2-1902794), “</w:t>
      </w:r>
      <w:r w:rsidRPr="00126D97">
        <w:t>LS on SFTD measurement for NR-DC in Rel-15</w:t>
      </w:r>
      <w:r>
        <w:t>”, RAN2, ZTE</w:t>
      </w:r>
    </w:p>
    <w:p w14:paraId="15C6F790" w14:textId="262DFD17" w:rsidR="00547087" w:rsidRDefault="00A43696" w:rsidP="003631EC">
      <w:pPr>
        <w:numPr>
          <w:ilvl w:val="0"/>
          <w:numId w:val="5"/>
        </w:numPr>
        <w:textAlignment w:val="auto"/>
      </w:pPr>
      <w:r>
        <w:t xml:space="preserve">RP-190992, </w:t>
      </w:r>
      <w:r w:rsidR="00547087">
        <w:t>“</w:t>
      </w:r>
      <w:r w:rsidR="00547087" w:rsidRPr="00547087">
        <w:t>Synchronous NR-NR DC</w:t>
      </w:r>
      <w:r>
        <w:t>, Qualcomm</w:t>
      </w:r>
    </w:p>
    <w:p w14:paraId="4A4ADBE7" w14:textId="25785BD1" w:rsidR="001B7A1C" w:rsidRDefault="00A43696" w:rsidP="001B7A1C">
      <w:pPr>
        <w:numPr>
          <w:ilvl w:val="0"/>
          <w:numId w:val="5"/>
        </w:numPr>
        <w:textAlignment w:val="auto"/>
      </w:pPr>
      <w:r w:rsidRPr="00A43696">
        <w:t>RP-191543</w:t>
      </w:r>
      <w:r>
        <w:t>,</w:t>
      </w:r>
      <w:r w:rsidRPr="00A43696">
        <w:t xml:space="preserve"> </w:t>
      </w:r>
      <w:r>
        <w:t>“S</w:t>
      </w:r>
      <w:r w:rsidRPr="00A43696">
        <w:t>pecification impact for synchronous NR-NR DC</w:t>
      </w:r>
      <w:r>
        <w:t>”, Qualcomm</w:t>
      </w:r>
    </w:p>
    <w:p w14:paraId="156723EA" w14:textId="7B72F0FC" w:rsidR="001B7A1C" w:rsidRDefault="00947C51" w:rsidP="001B7A1C">
      <w:pPr>
        <w:numPr>
          <w:ilvl w:val="0"/>
          <w:numId w:val="5"/>
        </w:numPr>
        <w:textAlignment w:val="auto"/>
      </w:pPr>
      <w:r>
        <w:t>RP-191583, “</w:t>
      </w:r>
      <w:r w:rsidRPr="00947C51">
        <w:t>Way forward on SFN-sync</w:t>
      </w:r>
      <w:r>
        <w:t>”, Samsung</w:t>
      </w:r>
    </w:p>
    <w:p w14:paraId="18BAF396" w14:textId="1E9A0D32" w:rsidR="001B7A1C" w:rsidRDefault="001B7A1C" w:rsidP="001B7A1C">
      <w:pPr>
        <w:numPr>
          <w:ilvl w:val="0"/>
          <w:numId w:val="5"/>
        </w:numPr>
        <w:textAlignment w:val="auto"/>
      </w:pPr>
      <w:r>
        <w:t>TS38.300</w:t>
      </w:r>
      <w:r w:rsidR="00830E50">
        <w:t>, “</w:t>
      </w:r>
      <w:r w:rsidR="00830E50" w:rsidRPr="00830E50">
        <w:t>5G</w:t>
      </w:r>
      <w:r w:rsidR="00830E50">
        <w:t xml:space="preserve"> </w:t>
      </w:r>
      <w:r w:rsidR="00830E50" w:rsidRPr="00830E50">
        <w:t>NR Overall description</w:t>
      </w:r>
      <w:r w:rsidR="00830E50">
        <w:t>,</w:t>
      </w:r>
      <w:r w:rsidR="00830E50" w:rsidRPr="00830E50">
        <w:t xml:space="preserve"> Stage-2</w:t>
      </w:r>
      <w:r w:rsidR="00830E50">
        <w:t>”</w:t>
      </w:r>
    </w:p>
    <w:p w14:paraId="6D0441D2" w14:textId="70481939" w:rsidR="00830E50" w:rsidRDefault="00830E50" w:rsidP="001B7A1C">
      <w:pPr>
        <w:numPr>
          <w:ilvl w:val="0"/>
          <w:numId w:val="5"/>
        </w:numPr>
        <w:textAlignment w:val="auto"/>
      </w:pPr>
      <w:r>
        <w:t>TS37.340, “</w:t>
      </w:r>
      <w:r w:rsidRPr="00830E50">
        <w:t>Multi-connectivity Overall description</w:t>
      </w:r>
      <w:r>
        <w:t>,</w:t>
      </w:r>
      <w:r w:rsidRPr="00830E50">
        <w:t xml:space="preserve"> Stage-2</w:t>
      </w:r>
      <w:r>
        <w:t>”</w:t>
      </w:r>
    </w:p>
    <w:p w14:paraId="18FC8370" w14:textId="0D0BB111" w:rsidR="00FB617A" w:rsidRDefault="00FB617A" w:rsidP="006E34D7">
      <w:pPr>
        <w:numPr>
          <w:ilvl w:val="0"/>
          <w:numId w:val="5"/>
        </w:numPr>
        <w:textAlignment w:val="auto"/>
      </w:pPr>
      <w:r>
        <w:t xml:space="preserve">R1-1909618, “Synchronous NR-NR DC”, </w:t>
      </w:r>
      <w:proofErr w:type="spellStart"/>
      <w:r>
        <w:t>Qualconn</w:t>
      </w:r>
      <w:proofErr w:type="spellEnd"/>
    </w:p>
    <w:p w14:paraId="14949678" w14:textId="64F6B15D" w:rsidR="00FB617A" w:rsidRDefault="00FB617A" w:rsidP="006E34D7">
      <w:pPr>
        <w:numPr>
          <w:ilvl w:val="0"/>
          <w:numId w:val="5"/>
        </w:numPr>
        <w:textAlignment w:val="auto"/>
      </w:pPr>
      <w:r w:rsidRPr="00FB617A">
        <w:t>RP-191655</w:t>
      </w:r>
      <w:r>
        <w:t>, “</w:t>
      </w:r>
      <w:r w:rsidRPr="00FB617A">
        <w:t>LS on SFN sync (R1-1909882)</w:t>
      </w:r>
      <w:r>
        <w:t>, RAN1 (Nokia)</w:t>
      </w:r>
    </w:p>
    <w:sectPr w:rsidR="00FB617A" w:rsidSect="0073424F">
      <w:headerReference w:type="even" r:id="rId15"/>
      <w:footerReference w:type="default" r:id="rId16"/>
      <w:pgSz w:w="11906" w:h="16838" w:code="9"/>
      <w:pgMar w:top="1080" w:right="1134" w:bottom="990" w:left="1350"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3853A" w14:textId="77777777" w:rsidR="0054048B" w:rsidRDefault="0054048B">
      <w:r>
        <w:separator/>
      </w:r>
    </w:p>
    <w:p w14:paraId="28DADD7C" w14:textId="77777777" w:rsidR="0054048B" w:rsidRDefault="0054048B"/>
  </w:endnote>
  <w:endnote w:type="continuationSeparator" w:id="0">
    <w:p w14:paraId="29A3EB85" w14:textId="77777777" w:rsidR="0054048B" w:rsidRDefault="0054048B">
      <w:r>
        <w:continuationSeparator/>
      </w:r>
    </w:p>
    <w:p w14:paraId="108F2390" w14:textId="77777777" w:rsidR="0054048B" w:rsidRDefault="00540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1BE93" w14:textId="10396941" w:rsidR="00001DAE" w:rsidRDefault="00001DAE">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8</w:t>
    </w:r>
    <w:r>
      <w:rPr>
        <w:b/>
        <w:bCs/>
        <w:sz w:val="24"/>
        <w:szCs w:val="24"/>
      </w:rPr>
      <w:fldChar w:fldCharType="end"/>
    </w:r>
  </w:p>
  <w:p w14:paraId="3508E00D" w14:textId="77777777" w:rsidR="00001DAE" w:rsidRDefault="00001D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31179E" w14:textId="77777777" w:rsidR="0054048B" w:rsidRDefault="0054048B">
      <w:r>
        <w:separator/>
      </w:r>
    </w:p>
    <w:p w14:paraId="3B63C970" w14:textId="77777777" w:rsidR="0054048B" w:rsidRDefault="0054048B"/>
  </w:footnote>
  <w:footnote w:type="continuationSeparator" w:id="0">
    <w:p w14:paraId="1CC04DF6" w14:textId="77777777" w:rsidR="0054048B" w:rsidRDefault="0054048B">
      <w:r>
        <w:continuationSeparator/>
      </w:r>
    </w:p>
    <w:p w14:paraId="187B9BD4" w14:textId="77777777" w:rsidR="0054048B" w:rsidRDefault="005404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7414FC" w14:textId="77777777" w:rsidR="00001DAE" w:rsidRDefault="00001DAE"/>
  <w:p w14:paraId="305600EF" w14:textId="77777777" w:rsidR="00001DAE" w:rsidRDefault="00001D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9C50A2E"/>
    <w:multiLevelType w:val="hybridMultilevel"/>
    <w:tmpl w:val="518A92EE"/>
    <w:lvl w:ilvl="0" w:tplc="203844E4">
      <w:start w:val="1"/>
      <w:numFmt w:val="bullet"/>
      <w:lvlText w:val=""/>
      <w:lvlJc w:val="left"/>
      <w:pPr>
        <w:tabs>
          <w:tab w:val="num" w:pos="720"/>
        </w:tabs>
        <w:ind w:left="720" w:hanging="360"/>
      </w:pPr>
      <w:rPr>
        <w:rFonts w:ascii="Symbol" w:hAnsi="Symbol" w:hint="default"/>
      </w:rPr>
    </w:lvl>
    <w:lvl w:ilvl="1" w:tplc="6108D594" w:tentative="1">
      <w:start w:val="1"/>
      <w:numFmt w:val="bullet"/>
      <w:lvlText w:val=""/>
      <w:lvlJc w:val="left"/>
      <w:pPr>
        <w:tabs>
          <w:tab w:val="num" w:pos="1440"/>
        </w:tabs>
        <w:ind w:left="1440" w:hanging="360"/>
      </w:pPr>
      <w:rPr>
        <w:rFonts w:ascii="Symbol" w:hAnsi="Symbol" w:hint="default"/>
      </w:rPr>
    </w:lvl>
    <w:lvl w:ilvl="2" w:tplc="1AF8E2B8" w:tentative="1">
      <w:start w:val="1"/>
      <w:numFmt w:val="bullet"/>
      <w:lvlText w:val=""/>
      <w:lvlJc w:val="left"/>
      <w:pPr>
        <w:tabs>
          <w:tab w:val="num" w:pos="2160"/>
        </w:tabs>
        <w:ind w:left="2160" w:hanging="360"/>
      </w:pPr>
      <w:rPr>
        <w:rFonts w:ascii="Symbol" w:hAnsi="Symbol" w:hint="default"/>
      </w:rPr>
    </w:lvl>
    <w:lvl w:ilvl="3" w:tplc="4672EAF2" w:tentative="1">
      <w:start w:val="1"/>
      <w:numFmt w:val="bullet"/>
      <w:lvlText w:val=""/>
      <w:lvlJc w:val="left"/>
      <w:pPr>
        <w:tabs>
          <w:tab w:val="num" w:pos="2880"/>
        </w:tabs>
        <w:ind w:left="2880" w:hanging="360"/>
      </w:pPr>
      <w:rPr>
        <w:rFonts w:ascii="Symbol" w:hAnsi="Symbol" w:hint="default"/>
      </w:rPr>
    </w:lvl>
    <w:lvl w:ilvl="4" w:tplc="F6B87224" w:tentative="1">
      <w:start w:val="1"/>
      <w:numFmt w:val="bullet"/>
      <w:lvlText w:val=""/>
      <w:lvlJc w:val="left"/>
      <w:pPr>
        <w:tabs>
          <w:tab w:val="num" w:pos="3600"/>
        </w:tabs>
        <w:ind w:left="3600" w:hanging="360"/>
      </w:pPr>
      <w:rPr>
        <w:rFonts w:ascii="Symbol" w:hAnsi="Symbol" w:hint="default"/>
      </w:rPr>
    </w:lvl>
    <w:lvl w:ilvl="5" w:tplc="307A3616" w:tentative="1">
      <w:start w:val="1"/>
      <w:numFmt w:val="bullet"/>
      <w:lvlText w:val=""/>
      <w:lvlJc w:val="left"/>
      <w:pPr>
        <w:tabs>
          <w:tab w:val="num" w:pos="4320"/>
        </w:tabs>
        <w:ind w:left="4320" w:hanging="360"/>
      </w:pPr>
      <w:rPr>
        <w:rFonts w:ascii="Symbol" w:hAnsi="Symbol" w:hint="default"/>
      </w:rPr>
    </w:lvl>
    <w:lvl w:ilvl="6" w:tplc="6F76A32A" w:tentative="1">
      <w:start w:val="1"/>
      <w:numFmt w:val="bullet"/>
      <w:lvlText w:val=""/>
      <w:lvlJc w:val="left"/>
      <w:pPr>
        <w:tabs>
          <w:tab w:val="num" w:pos="5040"/>
        </w:tabs>
        <w:ind w:left="5040" w:hanging="360"/>
      </w:pPr>
      <w:rPr>
        <w:rFonts w:ascii="Symbol" w:hAnsi="Symbol" w:hint="default"/>
      </w:rPr>
    </w:lvl>
    <w:lvl w:ilvl="7" w:tplc="0A10527C" w:tentative="1">
      <w:start w:val="1"/>
      <w:numFmt w:val="bullet"/>
      <w:lvlText w:val=""/>
      <w:lvlJc w:val="left"/>
      <w:pPr>
        <w:tabs>
          <w:tab w:val="num" w:pos="5760"/>
        </w:tabs>
        <w:ind w:left="5760" w:hanging="360"/>
      </w:pPr>
      <w:rPr>
        <w:rFonts w:ascii="Symbol" w:hAnsi="Symbol" w:hint="default"/>
      </w:rPr>
    </w:lvl>
    <w:lvl w:ilvl="8" w:tplc="CA2809A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50C3351"/>
    <w:multiLevelType w:val="hybridMultilevel"/>
    <w:tmpl w:val="DF86C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4C30DC"/>
    <w:multiLevelType w:val="hybridMultilevel"/>
    <w:tmpl w:val="6BBC67C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42E3E97"/>
    <w:multiLevelType w:val="hybridMultilevel"/>
    <w:tmpl w:val="50D08D5A"/>
    <w:lvl w:ilvl="0" w:tplc="1AE2AF8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15:restartNumberingAfterBreak="0">
    <w:nsid w:val="2810387B"/>
    <w:multiLevelType w:val="hybridMultilevel"/>
    <w:tmpl w:val="30DCE29C"/>
    <w:lvl w:ilvl="0" w:tplc="1EBEE1EC">
      <w:start w:val="1"/>
      <w:numFmt w:val="bullet"/>
      <w:lvlText w:val=""/>
      <w:lvlJc w:val="left"/>
      <w:pPr>
        <w:tabs>
          <w:tab w:val="num" w:pos="720"/>
        </w:tabs>
        <w:ind w:left="720" w:hanging="360"/>
      </w:pPr>
      <w:rPr>
        <w:rFonts w:ascii="Symbol" w:hAnsi="Symbol" w:hint="default"/>
      </w:rPr>
    </w:lvl>
    <w:lvl w:ilvl="1" w:tplc="B2AE36A8" w:tentative="1">
      <w:start w:val="1"/>
      <w:numFmt w:val="bullet"/>
      <w:lvlText w:val=""/>
      <w:lvlJc w:val="left"/>
      <w:pPr>
        <w:tabs>
          <w:tab w:val="num" w:pos="1440"/>
        </w:tabs>
        <w:ind w:left="1440" w:hanging="360"/>
      </w:pPr>
      <w:rPr>
        <w:rFonts w:ascii="Symbol" w:hAnsi="Symbol" w:hint="default"/>
      </w:rPr>
    </w:lvl>
    <w:lvl w:ilvl="2" w:tplc="1C9CE29C" w:tentative="1">
      <w:start w:val="1"/>
      <w:numFmt w:val="bullet"/>
      <w:lvlText w:val=""/>
      <w:lvlJc w:val="left"/>
      <w:pPr>
        <w:tabs>
          <w:tab w:val="num" w:pos="2160"/>
        </w:tabs>
        <w:ind w:left="2160" w:hanging="360"/>
      </w:pPr>
      <w:rPr>
        <w:rFonts w:ascii="Symbol" w:hAnsi="Symbol" w:hint="default"/>
      </w:rPr>
    </w:lvl>
    <w:lvl w:ilvl="3" w:tplc="32E4B1A8" w:tentative="1">
      <w:start w:val="1"/>
      <w:numFmt w:val="bullet"/>
      <w:lvlText w:val=""/>
      <w:lvlJc w:val="left"/>
      <w:pPr>
        <w:tabs>
          <w:tab w:val="num" w:pos="2880"/>
        </w:tabs>
        <w:ind w:left="2880" w:hanging="360"/>
      </w:pPr>
      <w:rPr>
        <w:rFonts w:ascii="Symbol" w:hAnsi="Symbol" w:hint="default"/>
      </w:rPr>
    </w:lvl>
    <w:lvl w:ilvl="4" w:tplc="097A0430" w:tentative="1">
      <w:start w:val="1"/>
      <w:numFmt w:val="bullet"/>
      <w:lvlText w:val=""/>
      <w:lvlJc w:val="left"/>
      <w:pPr>
        <w:tabs>
          <w:tab w:val="num" w:pos="3600"/>
        </w:tabs>
        <w:ind w:left="3600" w:hanging="360"/>
      </w:pPr>
      <w:rPr>
        <w:rFonts w:ascii="Symbol" w:hAnsi="Symbol" w:hint="default"/>
      </w:rPr>
    </w:lvl>
    <w:lvl w:ilvl="5" w:tplc="F26E0360" w:tentative="1">
      <w:start w:val="1"/>
      <w:numFmt w:val="bullet"/>
      <w:lvlText w:val=""/>
      <w:lvlJc w:val="left"/>
      <w:pPr>
        <w:tabs>
          <w:tab w:val="num" w:pos="4320"/>
        </w:tabs>
        <w:ind w:left="4320" w:hanging="360"/>
      </w:pPr>
      <w:rPr>
        <w:rFonts w:ascii="Symbol" w:hAnsi="Symbol" w:hint="default"/>
      </w:rPr>
    </w:lvl>
    <w:lvl w:ilvl="6" w:tplc="D622952C" w:tentative="1">
      <w:start w:val="1"/>
      <w:numFmt w:val="bullet"/>
      <w:lvlText w:val=""/>
      <w:lvlJc w:val="left"/>
      <w:pPr>
        <w:tabs>
          <w:tab w:val="num" w:pos="5040"/>
        </w:tabs>
        <w:ind w:left="5040" w:hanging="360"/>
      </w:pPr>
      <w:rPr>
        <w:rFonts w:ascii="Symbol" w:hAnsi="Symbol" w:hint="default"/>
      </w:rPr>
    </w:lvl>
    <w:lvl w:ilvl="7" w:tplc="642AFDB8" w:tentative="1">
      <w:start w:val="1"/>
      <w:numFmt w:val="bullet"/>
      <w:lvlText w:val=""/>
      <w:lvlJc w:val="left"/>
      <w:pPr>
        <w:tabs>
          <w:tab w:val="num" w:pos="5760"/>
        </w:tabs>
        <w:ind w:left="5760" w:hanging="360"/>
      </w:pPr>
      <w:rPr>
        <w:rFonts w:ascii="Symbol" w:hAnsi="Symbol" w:hint="default"/>
      </w:rPr>
    </w:lvl>
    <w:lvl w:ilvl="8" w:tplc="46B4BC2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7" w15:restartNumberingAfterBreak="0">
    <w:nsid w:val="455755EC"/>
    <w:multiLevelType w:val="hybridMultilevel"/>
    <w:tmpl w:val="F43A1FC4"/>
    <w:lvl w:ilvl="0" w:tplc="2976F87E">
      <w:start w:val="1"/>
      <w:numFmt w:val="bullet"/>
      <w:lvlText w:val=""/>
      <w:lvlJc w:val="left"/>
      <w:pPr>
        <w:tabs>
          <w:tab w:val="num" w:pos="720"/>
        </w:tabs>
        <w:ind w:left="720" w:hanging="360"/>
      </w:pPr>
      <w:rPr>
        <w:rFonts w:ascii="Symbol" w:hAnsi="Symbol" w:hint="default"/>
      </w:rPr>
    </w:lvl>
    <w:lvl w:ilvl="1" w:tplc="B0842ACE">
      <w:start w:val="216"/>
      <w:numFmt w:val="bullet"/>
      <w:lvlText w:val="•"/>
      <w:lvlJc w:val="left"/>
      <w:pPr>
        <w:tabs>
          <w:tab w:val="num" w:pos="1440"/>
        </w:tabs>
        <w:ind w:left="1440" w:hanging="360"/>
      </w:pPr>
      <w:rPr>
        <w:rFonts w:ascii="Arial" w:hAnsi="Arial" w:hint="default"/>
      </w:rPr>
    </w:lvl>
    <w:lvl w:ilvl="2" w:tplc="7DE09BAA">
      <w:start w:val="216"/>
      <w:numFmt w:val="bullet"/>
      <w:lvlText w:val="•"/>
      <w:lvlJc w:val="left"/>
      <w:pPr>
        <w:tabs>
          <w:tab w:val="num" w:pos="2160"/>
        </w:tabs>
        <w:ind w:left="2160" w:hanging="360"/>
      </w:pPr>
      <w:rPr>
        <w:rFonts w:ascii="Arial" w:hAnsi="Arial" w:hint="default"/>
      </w:rPr>
    </w:lvl>
    <w:lvl w:ilvl="3" w:tplc="6F50E07C" w:tentative="1">
      <w:start w:val="1"/>
      <w:numFmt w:val="bullet"/>
      <w:lvlText w:val=""/>
      <w:lvlJc w:val="left"/>
      <w:pPr>
        <w:tabs>
          <w:tab w:val="num" w:pos="2880"/>
        </w:tabs>
        <w:ind w:left="2880" w:hanging="360"/>
      </w:pPr>
      <w:rPr>
        <w:rFonts w:ascii="Symbol" w:hAnsi="Symbol" w:hint="default"/>
      </w:rPr>
    </w:lvl>
    <w:lvl w:ilvl="4" w:tplc="7648399C" w:tentative="1">
      <w:start w:val="1"/>
      <w:numFmt w:val="bullet"/>
      <w:lvlText w:val=""/>
      <w:lvlJc w:val="left"/>
      <w:pPr>
        <w:tabs>
          <w:tab w:val="num" w:pos="3600"/>
        </w:tabs>
        <w:ind w:left="3600" w:hanging="360"/>
      </w:pPr>
      <w:rPr>
        <w:rFonts w:ascii="Symbol" w:hAnsi="Symbol" w:hint="default"/>
      </w:rPr>
    </w:lvl>
    <w:lvl w:ilvl="5" w:tplc="881ADF06" w:tentative="1">
      <w:start w:val="1"/>
      <w:numFmt w:val="bullet"/>
      <w:lvlText w:val=""/>
      <w:lvlJc w:val="left"/>
      <w:pPr>
        <w:tabs>
          <w:tab w:val="num" w:pos="4320"/>
        </w:tabs>
        <w:ind w:left="4320" w:hanging="360"/>
      </w:pPr>
      <w:rPr>
        <w:rFonts w:ascii="Symbol" w:hAnsi="Symbol" w:hint="default"/>
      </w:rPr>
    </w:lvl>
    <w:lvl w:ilvl="6" w:tplc="6F627C58" w:tentative="1">
      <w:start w:val="1"/>
      <w:numFmt w:val="bullet"/>
      <w:lvlText w:val=""/>
      <w:lvlJc w:val="left"/>
      <w:pPr>
        <w:tabs>
          <w:tab w:val="num" w:pos="5040"/>
        </w:tabs>
        <w:ind w:left="5040" w:hanging="360"/>
      </w:pPr>
      <w:rPr>
        <w:rFonts w:ascii="Symbol" w:hAnsi="Symbol" w:hint="default"/>
      </w:rPr>
    </w:lvl>
    <w:lvl w:ilvl="7" w:tplc="B2389156" w:tentative="1">
      <w:start w:val="1"/>
      <w:numFmt w:val="bullet"/>
      <w:lvlText w:val=""/>
      <w:lvlJc w:val="left"/>
      <w:pPr>
        <w:tabs>
          <w:tab w:val="num" w:pos="5760"/>
        </w:tabs>
        <w:ind w:left="5760" w:hanging="360"/>
      </w:pPr>
      <w:rPr>
        <w:rFonts w:ascii="Symbol" w:hAnsi="Symbol" w:hint="default"/>
      </w:rPr>
    </w:lvl>
    <w:lvl w:ilvl="8" w:tplc="085E3E5A"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4DBB4B42"/>
    <w:multiLevelType w:val="hybridMultilevel"/>
    <w:tmpl w:val="EE70DB2E"/>
    <w:lvl w:ilvl="0" w:tplc="2766DB82">
      <w:start w:val="1"/>
      <w:numFmt w:val="bullet"/>
      <w:lvlText w:val=""/>
      <w:lvlJc w:val="left"/>
      <w:pPr>
        <w:tabs>
          <w:tab w:val="num" w:pos="720"/>
        </w:tabs>
        <w:ind w:left="720" w:hanging="360"/>
      </w:pPr>
      <w:rPr>
        <w:rFonts w:ascii="Symbol" w:hAnsi="Symbol" w:hint="default"/>
      </w:rPr>
    </w:lvl>
    <w:lvl w:ilvl="1" w:tplc="AA0E5416" w:tentative="1">
      <w:start w:val="1"/>
      <w:numFmt w:val="bullet"/>
      <w:lvlText w:val=""/>
      <w:lvlJc w:val="left"/>
      <w:pPr>
        <w:tabs>
          <w:tab w:val="num" w:pos="1440"/>
        </w:tabs>
        <w:ind w:left="1440" w:hanging="360"/>
      </w:pPr>
      <w:rPr>
        <w:rFonts w:ascii="Symbol" w:hAnsi="Symbol" w:hint="default"/>
      </w:rPr>
    </w:lvl>
    <w:lvl w:ilvl="2" w:tplc="333A8CD4" w:tentative="1">
      <w:start w:val="1"/>
      <w:numFmt w:val="bullet"/>
      <w:lvlText w:val=""/>
      <w:lvlJc w:val="left"/>
      <w:pPr>
        <w:tabs>
          <w:tab w:val="num" w:pos="2160"/>
        </w:tabs>
        <w:ind w:left="2160" w:hanging="360"/>
      </w:pPr>
      <w:rPr>
        <w:rFonts w:ascii="Symbol" w:hAnsi="Symbol" w:hint="default"/>
      </w:rPr>
    </w:lvl>
    <w:lvl w:ilvl="3" w:tplc="21C848BA" w:tentative="1">
      <w:start w:val="1"/>
      <w:numFmt w:val="bullet"/>
      <w:lvlText w:val=""/>
      <w:lvlJc w:val="left"/>
      <w:pPr>
        <w:tabs>
          <w:tab w:val="num" w:pos="2880"/>
        </w:tabs>
        <w:ind w:left="2880" w:hanging="360"/>
      </w:pPr>
      <w:rPr>
        <w:rFonts w:ascii="Symbol" w:hAnsi="Symbol" w:hint="default"/>
      </w:rPr>
    </w:lvl>
    <w:lvl w:ilvl="4" w:tplc="63F2AB68" w:tentative="1">
      <w:start w:val="1"/>
      <w:numFmt w:val="bullet"/>
      <w:lvlText w:val=""/>
      <w:lvlJc w:val="left"/>
      <w:pPr>
        <w:tabs>
          <w:tab w:val="num" w:pos="3600"/>
        </w:tabs>
        <w:ind w:left="3600" w:hanging="360"/>
      </w:pPr>
      <w:rPr>
        <w:rFonts w:ascii="Symbol" w:hAnsi="Symbol" w:hint="default"/>
      </w:rPr>
    </w:lvl>
    <w:lvl w:ilvl="5" w:tplc="4C8E6C48" w:tentative="1">
      <w:start w:val="1"/>
      <w:numFmt w:val="bullet"/>
      <w:lvlText w:val=""/>
      <w:lvlJc w:val="left"/>
      <w:pPr>
        <w:tabs>
          <w:tab w:val="num" w:pos="4320"/>
        </w:tabs>
        <w:ind w:left="4320" w:hanging="360"/>
      </w:pPr>
      <w:rPr>
        <w:rFonts w:ascii="Symbol" w:hAnsi="Symbol" w:hint="default"/>
      </w:rPr>
    </w:lvl>
    <w:lvl w:ilvl="6" w:tplc="74C04F60" w:tentative="1">
      <w:start w:val="1"/>
      <w:numFmt w:val="bullet"/>
      <w:lvlText w:val=""/>
      <w:lvlJc w:val="left"/>
      <w:pPr>
        <w:tabs>
          <w:tab w:val="num" w:pos="5040"/>
        </w:tabs>
        <w:ind w:left="5040" w:hanging="360"/>
      </w:pPr>
      <w:rPr>
        <w:rFonts w:ascii="Symbol" w:hAnsi="Symbol" w:hint="default"/>
      </w:rPr>
    </w:lvl>
    <w:lvl w:ilvl="7" w:tplc="986E3024" w:tentative="1">
      <w:start w:val="1"/>
      <w:numFmt w:val="bullet"/>
      <w:lvlText w:val=""/>
      <w:lvlJc w:val="left"/>
      <w:pPr>
        <w:tabs>
          <w:tab w:val="num" w:pos="5760"/>
        </w:tabs>
        <w:ind w:left="5760" w:hanging="360"/>
      </w:pPr>
      <w:rPr>
        <w:rFonts w:ascii="Symbol" w:hAnsi="Symbol" w:hint="default"/>
      </w:rPr>
    </w:lvl>
    <w:lvl w:ilvl="8" w:tplc="23D2A8F0"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E32384F"/>
    <w:multiLevelType w:val="multilevel"/>
    <w:tmpl w:val="0409001F"/>
    <w:lvl w:ilvl="0">
      <w:start w:val="1"/>
      <w:numFmt w:val="decimal"/>
      <w:lvlText w:val="%1."/>
      <w:lvlJc w:val="left"/>
      <w:pPr>
        <w:ind w:left="360" w:hanging="360"/>
      </w:pPr>
    </w:lvl>
    <w:lvl w:ilvl="1">
      <w:start w:val="1"/>
      <w:numFmt w:val="decimal"/>
      <w:lvlText w:val="%1.%2."/>
      <w:lvlJc w:val="left"/>
      <w:pPr>
        <w:ind w:left="52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11" w15:restartNumberingAfterBreak="0">
    <w:nsid w:val="78C8750F"/>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1"/>
  </w:num>
  <w:num w:numId="3">
    <w:abstractNumId w:val="9"/>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7"/>
  </w:num>
  <w:num w:numId="8">
    <w:abstractNumId w:val="5"/>
  </w:num>
  <w:num w:numId="9">
    <w:abstractNumId w:val="8"/>
  </w:num>
  <w:num w:numId="10">
    <w:abstractNumId w:val="6"/>
  </w:num>
  <w:num w:numId="11">
    <w:abstractNumId w:val="3"/>
  </w:num>
  <w:num w:numId="12">
    <w:abstractNumId w:val="10"/>
  </w:num>
  <w:num w:numId="13">
    <w:abstractNumId w:val="4"/>
  </w:num>
  <w:num w:numId="14">
    <w:abstractNumId w:val="2"/>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ter Gaal">
    <w15:presenceInfo w15:providerId="AD" w15:userId="S::pgaal@qti.qualcomm.com::547a11af-d9a0-4e8a-8aa7-8a66c9d55e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2CE"/>
    <w:rsid w:val="00000BE1"/>
    <w:rsid w:val="00001DAE"/>
    <w:rsid w:val="00002692"/>
    <w:rsid w:val="00002852"/>
    <w:rsid w:val="000058E9"/>
    <w:rsid w:val="000079F3"/>
    <w:rsid w:val="00010C7A"/>
    <w:rsid w:val="00011393"/>
    <w:rsid w:val="000114ED"/>
    <w:rsid w:val="00012171"/>
    <w:rsid w:val="00012946"/>
    <w:rsid w:val="00013CB7"/>
    <w:rsid w:val="00015060"/>
    <w:rsid w:val="00020607"/>
    <w:rsid w:val="00024BA4"/>
    <w:rsid w:val="00025B5A"/>
    <w:rsid w:val="00025C47"/>
    <w:rsid w:val="00026135"/>
    <w:rsid w:val="00027CE5"/>
    <w:rsid w:val="00031410"/>
    <w:rsid w:val="00033A80"/>
    <w:rsid w:val="000376F2"/>
    <w:rsid w:val="00037D74"/>
    <w:rsid w:val="00037DEE"/>
    <w:rsid w:val="00041AEA"/>
    <w:rsid w:val="00043549"/>
    <w:rsid w:val="00044681"/>
    <w:rsid w:val="00050E34"/>
    <w:rsid w:val="00051249"/>
    <w:rsid w:val="000522F3"/>
    <w:rsid w:val="00052CD4"/>
    <w:rsid w:val="00056C34"/>
    <w:rsid w:val="00056EB0"/>
    <w:rsid w:val="00057080"/>
    <w:rsid w:val="000572D1"/>
    <w:rsid w:val="00060704"/>
    <w:rsid w:val="0006204B"/>
    <w:rsid w:val="000633EB"/>
    <w:rsid w:val="000659FC"/>
    <w:rsid w:val="00067869"/>
    <w:rsid w:val="000678B9"/>
    <w:rsid w:val="00070C33"/>
    <w:rsid w:val="00070DB9"/>
    <w:rsid w:val="0007105A"/>
    <w:rsid w:val="000736BD"/>
    <w:rsid w:val="00075B2E"/>
    <w:rsid w:val="0007617D"/>
    <w:rsid w:val="00076DE5"/>
    <w:rsid w:val="0007731A"/>
    <w:rsid w:val="000773CD"/>
    <w:rsid w:val="00080137"/>
    <w:rsid w:val="00080956"/>
    <w:rsid w:val="00080FA2"/>
    <w:rsid w:val="0008224A"/>
    <w:rsid w:val="00083138"/>
    <w:rsid w:val="000833AD"/>
    <w:rsid w:val="00084860"/>
    <w:rsid w:val="00086AB3"/>
    <w:rsid w:val="00086BF3"/>
    <w:rsid w:val="00086F0F"/>
    <w:rsid w:val="00090B43"/>
    <w:rsid w:val="0009207F"/>
    <w:rsid w:val="00093273"/>
    <w:rsid w:val="000971AC"/>
    <w:rsid w:val="000A236B"/>
    <w:rsid w:val="000A4674"/>
    <w:rsid w:val="000A6489"/>
    <w:rsid w:val="000A6DDC"/>
    <w:rsid w:val="000B0C75"/>
    <w:rsid w:val="000B0C76"/>
    <w:rsid w:val="000B13CF"/>
    <w:rsid w:val="000B2CB7"/>
    <w:rsid w:val="000B3765"/>
    <w:rsid w:val="000B3A99"/>
    <w:rsid w:val="000B4682"/>
    <w:rsid w:val="000B6E2A"/>
    <w:rsid w:val="000C0E07"/>
    <w:rsid w:val="000C1362"/>
    <w:rsid w:val="000C21B9"/>
    <w:rsid w:val="000C2587"/>
    <w:rsid w:val="000C3DF4"/>
    <w:rsid w:val="000C50B2"/>
    <w:rsid w:val="000C58F8"/>
    <w:rsid w:val="000C6060"/>
    <w:rsid w:val="000C6AB1"/>
    <w:rsid w:val="000D2514"/>
    <w:rsid w:val="000D2A2E"/>
    <w:rsid w:val="000D3314"/>
    <w:rsid w:val="000D38A5"/>
    <w:rsid w:val="000D4ED9"/>
    <w:rsid w:val="000D5CC3"/>
    <w:rsid w:val="000D7AC3"/>
    <w:rsid w:val="000E0669"/>
    <w:rsid w:val="000E3966"/>
    <w:rsid w:val="000F064E"/>
    <w:rsid w:val="000F081C"/>
    <w:rsid w:val="000F0D31"/>
    <w:rsid w:val="000F19AD"/>
    <w:rsid w:val="000F24A4"/>
    <w:rsid w:val="000F273C"/>
    <w:rsid w:val="000F3B92"/>
    <w:rsid w:val="000F6496"/>
    <w:rsid w:val="000F675E"/>
    <w:rsid w:val="00100D2A"/>
    <w:rsid w:val="0010185E"/>
    <w:rsid w:val="00103145"/>
    <w:rsid w:val="00103398"/>
    <w:rsid w:val="00106D9E"/>
    <w:rsid w:val="00107011"/>
    <w:rsid w:val="001071C6"/>
    <w:rsid w:val="00107775"/>
    <w:rsid w:val="0011038D"/>
    <w:rsid w:val="00110E97"/>
    <w:rsid w:val="00111D48"/>
    <w:rsid w:val="00112023"/>
    <w:rsid w:val="001135DB"/>
    <w:rsid w:val="0011445E"/>
    <w:rsid w:val="00115117"/>
    <w:rsid w:val="00115365"/>
    <w:rsid w:val="001171DE"/>
    <w:rsid w:val="00117C6A"/>
    <w:rsid w:val="00121E85"/>
    <w:rsid w:val="00122FA5"/>
    <w:rsid w:val="00124ED7"/>
    <w:rsid w:val="00125408"/>
    <w:rsid w:val="001260AB"/>
    <w:rsid w:val="00126D97"/>
    <w:rsid w:val="001300CE"/>
    <w:rsid w:val="00130D0D"/>
    <w:rsid w:val="00131950"/>
    <w:rsid w:val="00132C80"/>
    <w:rsid w:val="00133370"/>
    <w:rsid w:val="00134C47"/>
    <w:rsid w:val="00135A76"/>
    <w:rsid w:val="001406C9"/>
    <w:rsid w:val="00140C8E"/>
    <w:rsid w:val="001414D1"/>
    <w:rsid w:val="00143C23"/>
    <w:rsid w:val="0014472B"/>
    <w:rsid w:val="00145302"/>
    <w:rsid w:val="00145561"/>
    <w:rsid w:val="001470E8"/>
    <w:rsid w:val="0014730F"/>
    <w:rsid w:val="00147541"/>
    <w:rsid w:val="00151C16"/>
    <w:rsid w:val="00152244"/>
    <w:rsid w:val="001529DD"/>
    <w:rsid w:val="00153B9F"/>
    <w:rsid w:val="00154353"/>
    <w:rsid w:val="00154873"/>
    <w:rsid w:val="00155A20"/>
    <w:rsid w:val="001570F6"/>
    <w:rsid w:val="0015724A"/>
    <w:rsid w:val="001609A9"/>
    <w:rsid w:val="00161364"/>
    <w:rsid w:val="00161B96"/>
    <w:rsid w:val="0016218D"/>
    <w:rsid w:val="00162B8A"/>
    <w:rsid w:val="00162FC7"/>
    <w:rsid w:val="0016392B"/>
    <w:rsid w:val="001712BE"/>
    <w:rsid w:val="001727AE"/>
    <w:rsid w:val="00172946"/>
    <w:rsid w:val="00173900"/>
    <w:rsid w:val="001768D1"/>
    <w:rsid w:val="00177CE4"/>
    <w:rsid w:val="001808C2"/>
    <w:rsid w:val="00181147"/>
    <w:rsid w:val="00183D6D"/>
    <w:rsid w:val="001845EA"/>
    <w:rsid w:val="00184960"/>
    <w:rsid w:val="00186C20"/>
    <w:rsid w:val="00187756"/>
    <w:rsid w:val="00187ECA"/>
    <w:rsid w:val="0019275B"/>
    <w:rsid w:val="00194D13"/>
    <w:rsid w:val="00195336"/>
    <w:rsid w:val="001955FD"/>
    <w:rsid w:val="00197278"/>
    <w:rsid w:val="001A0C20"/>
    <w:rsid w:val="001A0FA0"/>
    <w:rsid w:val="001A28B1"/>
    <w:rsid w:val="001A2C5F"/>
    <w:rsid w:val="001A7A76"/>
    <w:rsid w:val="001B0615"/>
    <w:rsid w:val="001B0BBE"/>
    <w:rsid w:val="001B1988"/>
    <w:rsid w:val="001B2EAA"/>
    <w:rsid w:val="001B4360"/>
    <w:rsid w:val="001B456A"/>
    <w:rsid w:val="001B4784"/>
    <w:rsid w:val="001B49A5"/>
    <w:rsid w:val="001B4B0F"/>
    <w:rsid w:val="001B7A1C"/>
    <w:rsid w:val="001B7E82"/>
    <w:rsid w:val="001C19DF"/>
    <w:rsid w:val="001C28D1"/>
    <w:rsid w:val="001C37C6"/>
    <w:rsid w:val="001C4590"/>
    <w:rsid w:val="001C67B1"/>
    <w:rsid w:val="001D0660"/>
    <w:rsid w:val="001D0ED3"/>
    <w:rsid w:val="001D1E21"/>
    <w:rsid w:val="001D211A"/>
    <w:rsid w:val="001D32B9"/>
    <w:rsid w:val="001D56D0"/>
    <w:rsid w:val="001E08A2"/>
    <w:rsid w:val="001E39BF"/>
    <w:rsid w:val="001E432F"/>
    <w:rsid w:val="001E62E9"/>
    <w:rsid w:val="001E7810"/>
    <w:rsid w:val="001F0B93"/>
    <w:rsid w:val="001F0E7C"/>
    <w:rsid w:val="00200579"/>
    <w:rsid w:val="00204039"/>
    <w:rsid w:val="002059C0"/>
    <w:rsid w:val="00205D6B"/>
    <w:rsid w:val="00206FA4"/>
    <w:rsid w:val="00207E3C"/>
    <w:rsid w:val="00210670"/>
    <w:rsid w:val="00211B0C"/>
    <w:rsid w:val="002139F8"/>
    <w:rsid w:val="00213E7D"/>
    <w:rsid w:val="00214458"/>
    <w:rsid w:val="00216368"/>
    <w:rsid w:val="00216AEA"/>
    <w:rsid w:val="00220142"/>
    <w:rsid w:val="00223137"/>
    <w:rsid w:val="0022453E"/>
    <w:rsid w:val="002251F6"/>
    <w:rsid w:val="00225896"/>
    <w:rsid w:val="0022689E"/>
    <w:rsid w:val="00230A27"/>
    <w:rsid w:val="00230A3F"/>
    <w:rsid w:val="002327C3"/>
    <w:rsid w:val="00233CB1"/>
    <w:rsid w:val="0023447B"/>
    <w:rsid w:val="002348B3"/>
    <w:rsid w:val="002351BF"/>
    <w:rsid w:val="0023537E"/>
    <w:rsid w:val="00235476"/>
    <w:rsid w:val="00235DE2"/>
    <w:rsid w:val="00235FB6"/>
    <w:rsid w:val="0023654F"/>
    <w:rsid w:val="002369A5"/>
    <w:rsid w:val="00237092"/>
    <w:rsid w:val="00237F78"/>
    <w:rsid w:val="0024019E"/>
    <w:rsid w:val="0024033D"/>
    <w:rsid w:val="002422CE"/>
    <w:rsid w:val="00243E66"/>
    <w:rsid w:val="00244092"/>
    <w:rsid w:val="00245CE7"/>
    <w:rsid w:val="00250B57"/>
    <w:rsid w:val="0025178F"/>
    <w:rsid w:val="00252B2E"/>
    <w:rsid w:val="00253BBD"/>
    <w:rsid w:val="00253FF8"/>
    <w:rsid w:val="002569CA"/>
    <w:rsid w:val="002601AD"/>
    <w:rsid w:val="0026234C"/>
    <w:rsid w:val="00262452"/>
    <w:rsid w:val="00264844"/>
    <w:rsid w:val="00265E9F"/>
    <w:rsid w:val="00265FBA"/>
    <w:rsid w:val="00266199"/>
    <w:rsid w:val="00266694"/>
    <w:rsid w:val="002668E6"/>
    <w:rsid w:val="002671EA"/>
    <w:rsid w:val="00267AD3"/>
    <w:rsid w:val="002758A4"/>
    <w:rsid w:val="00276EA4"/>
    <w:rsid w:val="00277232"/>
    <w:rsid w:val="00281782"/>
    <w:rsid w:val="0028221B"/>
    <w:rsid w:val="00286265"/>
    <w:rsid w:val="002955F1"/>
    <w:rsid w:val="00296198"/>
    <w:rsid w:val="002A3511"/>
    <w:rsid w:val="002A54BE"/>
    <w:rsid w:val="002A5571"/>
    <w:rsid w:val="002A7DB8"/>
    <w:rsid w:val="002A7FA0"/>
    <w:rsid w:val="002B1B7E"/>
    <w:rsid w:val="002B4B67"/>
    <w:rsid w:val="002B7AA8"/>
    <w:rsid w:val="002B7D0D"/>
    <w:rsid w:val="002C570F"/>
    <w:rsid w:val="002C638D"/>
    <w:rsid w:val="002C7112"/>
    <w:rsid w:val="002D00E4"/>
    <w:rsid w:val="002D08BC"/>
    <w:rsid w:val="002D13E6"/>
    <w:rsid w:val="002D1793"/>
    <w:rsid w:val="002D456C"/>
    <w:rsid w:val="002D4766"/>
    <w:rsid w:val="002D6F60"/>
    <w:rsid w:val="002E02CB"/>
    <w:rsid w:val="002E0E16"/>
    <w:rsid w:val="002E14AE"/>
    <w:rsid w:val="002E18CB"/>
    <w:rsid w:val="002E221F"/>
    <w:rsid w:val="002E25D7"/>
    <w:rsid w:val="002E2F3B"/>
    <w:rsid w:val="002E6728"/>
    <w:rsid w:val="002F08B7"/>
    <w:rsid w:val="002F1406"/>
    <w:rsid w:val="002F435E"/>
    <w:rsid w:val="002F55FC"/>
    <w:rsid w:val="002F6B41"/>
    <w:rsid w:val="0030016B"/>
    <w:rsid w:val="0030249D"/>
    <w:rsid w:val="003032DB"/>
    <w:rsid w:val="0030664C"/>
    <w:rsid w:val="003067DF"/>
    <w:rsid w:val="00310045"/>
    <w:rsid w:val="0031005D"/>
    <w:rsid w:val="00310256"/>
    <w:rsid w:val="003128DB"/>
    <w:rsid w:val="00312F4D"/>
    <w:rsid w:val="00314E97"/>
    <w:rsid w:val="00314F98"/>
    <w:rsid w:val="00315B1A"/>
    <w:rsid w:val="0031700E"/>
    <w:rsid w:val="003205F8"/>
    <w:rsid w:val="00320D4D"/>
    <w:rsid w:val="00321CCF"/>
    <w:rsid w:val="003228A7"/>
    <w:rsid w:val="00324730"/>
    <w:rsid w:val="00325ACB"/>
    <w:rsid w:val="00326667"/>
    <w:rsid w:val="003271CE"/>
    <w:rsid w:val="00331913"/>
    <w:rsid w:val="00337B03"/>
    <w:rsid w:val="00340D06"/>
    <w:rsid w:val="00341F45"/>
    <w:rsid w:val="0034518F"/>
    <w:rsid w:val="003466AB"/>
    <w:rsid w:val="00346A44"/>
    <w:rsid w:val="00347E20"/>
    <w:rsid w:val="00350A76"/>
    <w:rsid w:val="00351E31"/>
    <w:rsid w:val="00353C45"/>
    <w:rsid w:val="003552F7"/>
    <w:rsid w:val="0035554B"/>
    <w:rsid w:val="00355700"/>
    <w:rsid w:val="00356349"/>
    <w:rsid w:val="00360398"/>
    <w:rsid w:val="00360B59"/>
    <w:rsid w:val="00362056"/>
    <w:rsid w:val="003621A4"/>
    <w:rsid w:val="003631EC"/>
    <w:rsid w:val="00364C29"/>
    <w:rsid w:val="00365E90"/>
    <w:rsid w:val="003673BF"/>
    <w:rsid w:val="003711EF"/>
    <w:rsid w:val="00371977"/>
    <w:rsid w:val="00371FD7"/>
    <w:rsid w:val="00372857"/>
    <w:rsid w:val="00372B7C"/>
    <w:rsid w:val="00373086"/>
    <w:rsid w:val="00375FC8"/>
    <w:rsid w:val="00376B13"/>
    <w:rsid w:val="003802A4"/>
    <w:rsid w:val="00380602"/>
    <w:rsid w:val="00381433"/>
    <w:rsid w:val="00382E93"/>
    <w:rsid w:val="0038476E"/>
    <w:rsid w:val="00386432"/>
    <w:rsid w:val="003867E3"/>
    <w:rsid w:val="00387164"/>
    <w:rsid w:val="00387B4A"/>
    <w:rsid w:val="00391744"/>
    <w:rsid w:val="0039227B"/>
    <w:rsid w:val="00393577"/>
    <w:rsid w:val="00395B6C"/>
    <w:rsid w:val="00396850"/>
    <w:rsid w:val="003A28C4"/>
    <w:rsid w:val="003A2F64"/>
    <w:rsid w:val="003A3D77"/>
    <w:rsid w:val="003A3F50"/>
    <w:rsid w:val="003B2F0C"/>
    <w:rsid w:val="003B3667"/>
    <w:rsid w:val="003B4A3C"/>
    <w:rsid w:val="003B4D4F"/>
    <w:rsid w:val="003B5652"/>
    <w:rsid w:val="003B703A"/>
    <w:rsid w:val="003B7A52"/>
    <w:rsid w:val="003C0497"/>
    <w:rsid w:val="003C0BE9"/>
    <w:rsid w:val="003C1030"/>
    <w:rsid w:val="003C5ABA"/>
    <w:rsid w:val="003C6BF8"/>
    <w:rsid w:val="003D020F"/>
    <w:rsid w:val="003D03B0"/>
    <w:rsid w:val="003D1061"/>
    <w:rsid w:val="003D165C"/>
    <w:rsid w:val="003D1BCD"/>
    <w:rsid w:val="003D23DE"/>
    <w:rsid w:val="003D2571"/>
    <w:rsid w:val="003D410F"/>
    <w:rsid w:val="003D482F"/>
    <w:rsid w:val="003D4C34"/>
    <w:rsid w:val="003D5159"/>
    <w:rsid w:val="003D758B"/>
    <w:rsid w:val="003E124A"/>
    <w:rsid w:val="003E2BF5"/>
    <w:rsid w:val="003E517F"/>
    <w:rsid w:val="003E54A2"/>
    <w:rsid w:val="003E7CA9"/>
    <w:rsid w:val="003F0566"/>
    <w:rsid w:val="003F4B7E"/>
    <w:rsid w:val="003F4E00"/>
    <w:rsid w:val="003F56FD"/>
    <w:rsid w:val="003F6341"/>
    <w:rsid w:val="00400157"/>
    <w:rsid w:val="004010DA"/>
    <w:rsid w:val="0040207E"/>
    <w:rsid w:val="00402085"/>
    <w:rsid w:val="004021FD"/>
    <w:rsid w:val="00404641"/>
    <w:rsid w:val="0040691B"/>
    <w:rsid w:val="004128B3"/>
    <w:rsid w:val="0041355A"/>
    <w:rsid w:val="00413E34"/>
    <w:rsid w:val="00415089"/>
    <w:rsid w:val="004162ED"/>
    <w:rsid w:val="00416ECC"/>
    <w:rsid w:val="00417A31"/>
    <w:rsid w:val="00417EDD"/>
    <w:rsid w:val="00421C94"/>
    <w:rsid w:val="004248E0"/>
    <w:rsid w:val="00424F9D"/>
    <w:rsid w:val="00426BA6"/>
    <w:rsid w:val="0042737E"/>
    <w:rsid w:val="00430EE0"/>
    <w:rsid w:val="00433B8F"/>
    <w:rsid w:val="004342AD"/>
    <w:rsid w:val="0043577D"/>
    <w:rsid w:val="00435E44"/>
    <w:rsid w:val="00436527"/>
    <w:rsid w:val="00436EA9"/>
    <w:rsid w:val="00440950"/>
    <w:rsid w:val="00440AEC"/>
    <w:rsid w:val="00441C68"/>
    <w:rsid w:val="00444AB0"/>
    <w:rsid w:val="00445260"/>
    <w:rsid w:val="00445723"/>
    <w:rsid w:val="00445819"/>
    <w:rsid w:val="00447428"/>
    <w:rsid w:val="00450E66"/>
    <w:rsid w:val="00451B42"/>
    <w:rsid w:val="004546D8"/>
    <w:rsid w:val="00455212"/>
    <w:rsid w:val="00457173"/>
    <w:rsid w:val="00460497"/>
    <w:rsid w:val="00460DE4"/>
    <w:rsid w:val="00461DAF"/>
    <w:rsid w:val="004623E1"/>
    <w:rsid w:val="00462EE1"/>
    <w:rsid w:val="00463854"/>
    <w:rsid w:val="00464268"/>
    <w:rsid w:val="0046735E"/>
    <w:rsid w:val="00467637"/>
    <w:rsid w:val="0047003B"/>
    <w:rsid w:val="00470450"/>
    <w:rsid w:val="00470DA0"/>
    <w:rsid w:val="00472AD0"/>
    <w:rsid w:val="00472F7A"/>
    <w:rsid w:val="00474A32"/>
    <w:rsid w:val="00477214"/>
    <w:rsid w:val="00480CC7"/>
    <w:rsid w:val="004810C6"/>
    <w:rsid w:val="00483B91"/>
    <w:rsid w:val="00493241"/>
    <w:rsid w:val="00493E44"/>
    <w:rsid w:val="004A0146"/>
    <w:rsid w:val="004A10E3"/>
    <w:rsid w:val="004A345B"/>
    <w:rsid w:val="004A39CE"/>
    <w:rsid w:val="004A6A9A"/>
    <w:rsid w:val="004A6EDC"/>
    <w:rsid w:val="004A75B8"/>
    <w:rsid w:val="004A7629"/>
    <w:rsid w:val="004B08F3"/>
    <w:rsid w:val="004B3D91"/>
    <w:rsid w:val="004B4DB0"/>
    <w:rsid w:val="004B61AD"/>
    <w:rsid w:val="004B75F7"/>
    <w:rsid w:val="004B7946"/>
    <w:rsid w:val="004B7ADF"/>
    <w:rsid w:val="004C02F4"/>
    <w:rsid w:val="004C255C"/>
    <w:rsid w:val="004C25BF"/>
    <w:rsid w:val="004C314A"/>
    <w:rsid w:val="004D17B2"/>
    <w:rsid w:val="004D1F0B"/>
    <w:rsid w:val="004D2582"/>
    <w:rsid w:val="004D43A8"/>
    <w:rsid w:val="004D743B"/>
    <w:rsid w:val="004D7C7D"/>
    <w:rsid w:val="004E2FD4"/>
    <w:rsid w:val="004E337F"/>
    <w:rsid w:val="004E3AD0"/>
    <w:rsid w:val="004E40E2"/>
    <w:rsid w:val="004E4EF7"/>
    <w:rsid w:val="004E5534"/>
    <w:rsid w:val="004E57BF"/>
    <w:rsid w:val="004E5F65"/>
    <w:rsid w:val="004E62E0"/>
    <w:rsid w:val="004E6461"/>
    <w:rsid w:val="004E7D49"/>
    <w:rsid w:val="004F169A"/>
    <w:rsid w:val="004F5FF0"/>
    <w:rsid w:val="004F70C3"/>
    <w:rsid w:val="00500638"/>
    <w:rsid w:val="00501624"/>
    <w:rsid w:val="00501A9B"/>
    <w:rsid w:val="005043E3"/>
    <w:rsid w:val="0050667C"/>
    <w:rsid w:val="0051128C"/>
    <w:rsid w:val="00512760"/>
    <w:rsid w:val="0051290A"/>
    <w:rsid w:val="00512B0F"/>
    <w:rsid w:val="00512B3C"/>
    <w:rsid w:val="00514299"/>
    <w:rsid w:val="0051648E"/>
    <w:rsid w:val="00516691"/>
    <w:rsid w:val="005206DF"/>
    <w:rsid w:val="005212C8"/>
    <w:rsid w:val="00521674"/>
    <w:rsid w:val="005226CF"/>
    <w:rsid w:val="005258ED"/>
    <w:rsid w:val="00526A04"/>
    <w:rsid w:val="005309A1"/>
    <w:rsid w:val="00531B3F"/>
    <w:rsid w:val="00532855"/>
    <w:rsid w:val="005332ED"/>
    <w:rsid w:val="0053336F"/>
    <w:rsid w:val="00533F0B"/>
    <w:rsid w:val="00534099"/>
    <w:rsid w:val="00534F3A"/>
    <w:rsid w:val="0054048B"/>
    <w:rsid w:val="005411C7"/>
    <w:rsid w:val="00541D34"/>
    <w:rsid w:val="00543488"/>
    <w:rsid w:val="00544A5E"/>
    <w:rsid w:val="00547087"/>
    <w:rsid w:val="00547539"/>
    <w:rsid w:val="0055152B"/>
    <w:rsid w:val="00552C30"/>
    <w:rsid w:val="0055421D"/>
    <w:rsid w:val="00554D54"/>
    <w:rsid w:val="00562D63"/>
    <w:rsid w:val="005645C4"/>
    <w:rsid w:val="00567A51"/>
    <w:rsid w:val="0057264C"/>
    <w:rsid w:val="00572A89"/>
    <w:rsid w:val="00572B28"/>
    <w:rsid w:val="00574198"/>
    <w:rsid w:val="0057612D"/>
    <w:rsid w:val="00576C33"/>
    <w:rsid w:val="00577BAD"/>
    <w:rsid w:val="00580B6E"/>
    <w:rsid w:val="00586935"/>
    <w:rsid w:val="0058768C"/>
    <w:rsid w:val="00587816"/>
    <w:rsid w:val="00587A68"/>
    <w:rsid w:val="00590266"/>
    <w:rsid w:val="00590EDE"/>
    <w:rsid w:val="00590F64"/>
    <w:rsid w:val="0059136E"/>
    <w:rsid w:val="00591C10"/>
    <w:rsid w:val="005959AA"/>
    <w:rsid w:val="00595AC3"/>
    <w:rsid w:val="005A0333"/>
    <w:rsid w:val="005A13AF"/>
    <w:rsid w:val="005A2364"/>
    <w:rsid w:val="005A37BA"/>
    <w:rsid w:val="005A49F4"/>
    <w:rsid w:val="005A5552"/>
    <w:rsid w:val="005A5F44"/>
    <w:rsid w:val="005A601D"/>
    <w:rsid w:val="005A7D70"/>
    <w:rsid w:val="005B0627"/>
    <w:rsid w:val="005B2812"/>
    <w:rsid w:val="005B5523"/>
    <w:rsid w:val="005B7D95"/>
    <w:rsid w:val="005C33E1"/>
    <w:rsid w:val="005C378F"/>
    <w:rsid w:val="005C4014"/>
    <w:rsid w:val="005C4B2A"/>
    <w:rsid w:val="005C4BA8"/>
    <w:rsid w:val="005D1ACB"/>
    <w:rsid w:val="005D5640"/>
    <w:rsid w:val="005D7699"/>
    <w:rsid w:val="005E2D8B"/>
    <w:rsid w:val="005E3172"/>
    <w:rsid w:val="005E3795"/>
    <w:rsid w:val="005E3DD7"/>
    <w:rsid w:val="005E58D8"/>
    <w:rsid w:val="005E5F63"/>
    <w:rsid w:val="005F0829"/>
    <w:rsid w:val="005F10AA"/>
    <w:rsid w:val="005F171A"/>
    <w:rsid w:val="005F237D"/>
    <w:rsid w:val="005F3453"/>
    <w:rsid w:val="005F3BD7"/>
    <w:rsid w:val="005F3E44"/>
    <w:rsid w:val="005F3FC3"/>
    <w:rsid w:val="005F581A"/>
    <w:rsid w:val="005F69A1"/>
    <w:rsid w:val="005F6EC5"/>
    <w:rsid w:val="0060098F"/>
    <w:rsid w:val="00602045"/>
    <w:rsid w:val="00602284"/>
    <w:rsid w:val="0060464C"/>
    <w:rsid w:val="00605D6A"/>
    <w:rsid w:val="00605FB1"/>
    <w:rsid w:val="0060655D"/>
    <w:rsid w:val="0060700F"/>
    <w:rsid w:val="00614792"/>
    <w:rsid w:val="00614EA3"/>
    <w:rsid w:val="00615294"/>
    <w:rsid w:val="006212CD"/>
    <w:rsid w:val="00622C09"/>
    <w:rsid w:val="0062319E"/>
    <w:rsid w:val="00623A4E"/>
    <w:rsid w:val="0062731F"/>
    <w:rsid w:val="006278CB"/>
    <w:rsid w:val="00627A07"/>
    <w:rsid w:val="006300A7"/>
    <w:rsid w:val="006303D8"/>
    <w:rsid w:val="006311B3"/>
    <w:rsid w:val="00632097"/>
    <w:rsid w:val="006321FA"/>
    <w:rsid w:val="00634DDA"/>
    <w:rsid w:val="00640683"/>
    <w:rsid w:val="00640944"/>
    <w:rsid w:val="00640F9C"/>
    <w:rsid w:val="00641859"/>
    <w:rsid w:val="00641873"/>
    <w:rsid w:val="00641F11"/>
    <w:rsid w:val="00642100"/>
    <w:rsid w:val="00643296"/>
    <w:rsid w:val="00643593"/>
    <w:rsid w:val="006459CD"/>
    <w:rsid w:val="00645F41"/>
    <w:rsid w:val="00646153"/>
    <w:rsid w:val="006461BA"/>
    <w:rsid w:val="00646259"/>
    <w:rsid w:val="006462A0"/>
    <w:rsid w:val="00646F15"/>
    <w:rsid w:val="00647DCE"/>
    <w:rsid w:val="00650302"/>
    <w:rsid w:val="0065052E"/>
    <w:rsid w:val="00651085"/>
    <w:rsid w:val="00652A38"/>
    <w:rsid w:val="0065371F"/>
    <w:rsid w:val="006541F3"/>
    <w:rsid w:val="00655058"/>
    <w:rsid w:val="00657BE2"/>
    <w:rsid w:val="0066007C"/>
    <w:rsid w:val="0066037F"/>
    <w:rsid w:val="0066126F"/>
    <w:rsid w:val="006613DE"/>
    <w:rsid w:val="00661B54"/>
    <w:rsid w:val="0066202A"/>
    <w:rsid w:val="00663F8C"/>
    <w:rsid w:val="0066434B"/>
    <w:rsid w:val="006647DE"/>
    <w:rsid w:val="00664BD5"/>
    <w:rsid w:val="006710EA"/>
    <w:rsid w:val="0067152D"/>
    <w:rsid w:val="00674AE9"/>
    <w:rsid w:val="00675BEB"/>
    <w:rsid w:val="006763B4"/>
    <w:rsid w:val="00676BB4"/>
    <w:rsid w:val="00677C74"/>
    <w:rsid w:val="006805F7"/>
    <w:rsid w:val="0068141C"/>
    <w:rsid w:val="00681FF7"/>
    <w:rsid w:val="00683C4C"/>
    <w:rsid w:val="00685414"/>
    <w:rsid w:val="006857F5"/>
    <w:rsid w:val="00687D4A"/>
    <w:rsid w:val="00692F45"/>
    <w:rsid w:val="00693830"/>
    <w:rsid w:val="006947F2"/>
    <w:rsid w:val="00694F03"/>
    <w:rsid w:val="00695480"/>
    <w:rsid w:val="006959A2"/>
    <w:rsid w:val="0069721E"/>
    <w:rsid w:val="00697B56"/>
    <w:rsid w:val="006A07A1"/>
    <w:rsid w:val="006A0D1A"/>
    <w:rsid w:val="006A1280"/>
    <w:rsid w:val="006A1EE4"/>
    <w:rsid w:val="006A2B60"/>
    <w:rsid w:val="006A36CC"/>
    <w:rsid w:val="006A4473"/>
    <w:rsid w:val="006A6291"/>
    <w:rsid w:val="006A6F55"/>
    <w:rsid w:val="006A7123"/>
    <w:rsid w:val="006B0E03"/>
    <w:rsid w:val="006B10A4"/>
    <w:rsid w:val="006B1E23"/>
    <w:rsid w:val="006B38B9"/>
    <w:rsid w:val="006B4670"/>
    <w:rsid w:val="006C2A89"/>
    <w:rsid w:val="006C2AC8"/>
    <w:rsid w:val="006C4656"/>
    <w:rsid w:val="006C52F9"/>
    <w:rsid w:val="006C60CF"/>
    <w:rsid w:val="006D04FF"/>
    <w:rsid w:val="006D2FCE"/>
    <w:rsid w:val="006D3016"/>
    <w:rsid w:val="006D3FC1"/>
    <w:rsid w:val="006D5D8D"/>
    <w:rsid w:val="006D5E48"/>
    <w:rsid w:val="006E1427"/>
    <w:rsid w:val="006E5655"/>
    <w:rsid w:val="006E6479"/>
    <w:rsid w:val="006E650B"/>
    <w:rsid w:val="006F107E"/>
    <w:rsid w:val="006F1A3B"/>
    <w:rsid w:val="006F3372"/>
    <w:rsid w:val="006F75AF"/>
    <w:rsid w:val="00701A48"/>
    <w:rsid w:val="007020C5"/>
    <w:rsid w:val="00702101"/>
    <w:rsid w:val="00702DE1"/>
    <w:rsid w:val="00704AE7"/>
    <w:rsid w:val="00705AB9"/>
    <w:rsid w:val="00706169"/>
    <w:rsid w:val="00706563"/>
    <w:rsid w:val="00706A96"/>
    <w:rsid w:val="00707137"/>
    <w:rsid w:val="0071011C"/>
    <w:rsid w:val="007101C5"/>
    <w:rsid w:val="00710245"/>
    <w:rsid w:val="0071087C"/>
    <w:rsid w:val="007114FD"/>
    <w:rsid w:val="007142AA"/>
    <w:rsid w:val="00714DDF"/>
    <w:rsid w:val="007169BC"/>
    <w:rsid w:val="00717945"/>
    <w:rsid w:val="00720F2E"/>
    <w:rsid w:val="00722187"/>
    <w:rsid w:val="00722330"/>
    <w:rsid w:val="0072390D"/>
    <w:rsid w:val="00726E01"/>
    <w:rsid w:val="00730B3D"/>
    <w:rsid w:val="00730E31"/>
    <w:rsid w:val="007315CD"/>
    <w:rsid w:val="00731E33"/>
    <w:rsid w:val="0073236C"/>
    <w:rsid w:val="00732DD2"/>
    <w:rsid w:val="00733627"/>
    <w:rsid w:val="007341B1"/>
    <w:rsid w:val="0073424F"/>
    <w:rsid w:val="00734E92"/>
    <w:rsid w:val="007427ED"/>
    <w:rsid w:val="0074313A"/>
    <w:rsid w:val="007445D4"/>
    <w:rsid w:val="00744B0E"/>
    <w:rsid w:val="0074526D"/>
    <w:rsid w:val="00745951"/>
    <w:rsid w:val="00745AE6"/>
    <w:rsid w:val="007539D3"/>
    <w:rsid w:val="00755373"/>
    <w:rsid w:val="00760622"/>
    <w:rsid w:val="0076229E"/>
    <w:rsid w:val="00762561"/>
    <w:rsid w:val="00762A6C"/>
    <w:rsid w:val="00763560"/>
    <w:rsid w:val="007662D6"/>
    <w:rsid w:val="00766441"/>
    <w:rsid w:val="00766747"/>
    <w:rsid w:val="00766B67"/>
    <w:rsid w:val="0076759B"/>
    <w:rsid w:val="007708CF"/>
    <w:rsid w:val="00770969"/>
    <w:rsid w:val="007725E9"/>
    <w:rsid w:val="00773268"/>
    <w:rsid w:val="007739B8"/>
    <w:rsid w:val="00777067"/>
    <w:rsid w:val="0078003F"/>
    <w:rsid w:val="0078095C"/>
    <w:rsid w:val="00782AD5"/>
    <w:rsid w:val="00782E81"/>
    <w:rsid w:val="00782FEE"/>
    <w:rsid w:val="00783AE7"/>
    <w:rsid w:val="00783D89"/>
    <w:rsid w:val="007859DF"/>
    <w:rsid w:val="00786E37"/>
    <w:rsid w:val="00791BB3"/>
    <w:rsid w:val="0079270F"/>
    <w:rsid w:val="00792F6A"/>
    <w:rsid w:val="00794900"/>
    <w:rsid w:val="00795184"/>
    <w:rsid w:val="007955D3"/>
    <w:rsid w:val="00796690"/>
    <w:rsid w:val="00796C6B"/>
    <w:rsid w:val="007A1506"/>
    <w:rsid w:val="007A180C"/>
    <w:rsid w:val="007A1E30"/>
    <w:rsid w:val="007A1E71"/>
    <w:rsid w:val="007A3469"/>
    <w:rsid w:val="007A64B9"/>
    <w:rsid w:val="007A64DA"/>
    <w:rsid w:val="007B0C23"/>
    <w:rsid w:val="007B3F66"/>
    <w:rsid w:val="007B5E20"/>
    <w:rsid w:val="007C022E"/>
    <w:rsid w:val="007C58F6"/>
    <w:rsid w:val="007C5AAD"/>
    <w:rsid w:val="007C6518"/>
    <w:rsid w:val="007C66C6"/>
    <w:rsid w:val="007C6F5B"/>
    <w:rsid w:val="007C78B3"/>
    <w:rsid w:val="007D356D"/>
    <w:rsid w:val="007D69B9"/>
    <w:rsid w:val="007D76A6"/>
    <w:rsid w:val="007E2A46"/>
    <w:rsid w:val="007E3CE3"/>
    <w:rsid w:val="007E56A5"/>
    <w:rsid w:val="007E5D39"/>
    <w:rsid w:val="007E67BD"/>
    <w:rsid w:val="007E6D07"/>
    <w:rsid w:val="007F37DA"/>
    <w:rsid w:val="007F4ADA"/>
    <w:rsid w:val="007F6EA5"/>
    <w:rsid w:val="00800910"/>
    <w:rsid w:val="00800C28"/>
    <w:rsid w:val="00800E63"/>
    <w:rsid w:val="008018EB"/>
    <w:rsid w:val="0080281E"/>
    <w:rsid w:val="008034C9"/>
    <w:rsid w:val="00804BAB"/>
    <w:rsid w:val="008066F5"/>
    <w:rsid w:val="00811329"/>
    <w:rsid w:val="00814517"/>
    <w:rsid w:val="0081492E"/>
    <w:rsid w:val="00814F06"/>
    <w:rsid w:val="00816136"/>
    <w:rsid w:val="00817488"/>
    <w:rsid w:val="00820364"/>
    <w:rsid w:val="0082109B"/>
    <w:rsid w:val="0082124F"/>
    <w:rsid w:val="00821808"/>
    <w:rsid w:val="0082205F"/>
    <w:rsid w:val="00822470"/>
    <w:rsid w:val="008258E0"/>
    <w:rsid w:val="00830E50"/>
    <w:rsid w:val="00830EE4"/>
    <w:rsid w:val="008326C1"/>
    <w:rsid w:val="00832B8C"/>
    <w:rsid w:val="00832C72"/>
    <w:rsid w:val="00832C9A"/>
    <w:rsid w:val="0083551F"/>
    <w:rsid w:val="008362B2"/>
    <w:rsid w:val="00837854"/>
    <w:rsid w:val="00837C7F"/>
    <w:rsid w:val="00844223"/>
    <w:rsid w:val="00844B0A"/>
    <w:rsid w:val="00847323"/>
    <w:rsid w:val="00850264"/>
    <w:rsid w:val="00852E37"/>
    <w:rsid w:val="00853972"/>
    <w:rsid w:val="00853AB0"/>
    <w:rsid w:val="008571F7"/>
    <w:rsid w:val="008614ED"/>
    <w:rsid w:val="008652A4"/>
    <w:rsid w:val="00866534"/>
    <w:rsid w:val="00866DBD"/>
    <w:rsid w:val="00870BD3"/>
    <w:rsid w:val="00872999"/>
    <w:rsid w:val="00874CCB"/>
    <w:rsid w:val="00876710"/>
    <w:rsid w:val="00876CEE"/>
    <w:rsid w:val="0087701F"/>
    <w:rsid w:val="0087784B"/>
    <w:rsid w:val="00877F6B"/>
    <w:rsid w:val="00881AF1"/>
    <w:rsid w:val="00881C81"/>
    <w:rsid w:val="00883E2A"/>
    <w:rsid w:val="00884758"/>
    <w:rsid w:val="008868A4"/>
    <w:rsid w:val="00887393"/>
    <w:rsid w:val="00890110"/>
    <w:rsid w:val="00891680"/>
    <w:rsid w:val="008927A9"/>
    <w:rsid w:val="008A29FF"/>
    <w:rsid w:val="008A3BC1"/>
    <w:rsid w:val="008A4FA7"/>
    <w:rsid w:val="008A5F66"/>
    <w:rsid w:val="008A75A7"/>
    <w:rsid w:val="008B0899"/>
    <w:rsid w:val="008B1C0B"/>
    <w:rsid w:val="008B32E4"/>
    <w:rsid w:val="008B360A"/>
    <w:rsid w:val="008B55CB"/>
    <w:rsid w:val="008B6C09"/>
    <w:rsid w:val="008C3C62"/>
    <w:rsid w:val="008C546C"/>
    <w:rsid w:val="008C5B2B"/>
    <w:rsid w:val="008C6BDD"/>
    <w:rsid w:val="008D11A3"/>
    <w:rsid w:val="008D1402"/>
    <w:rsid w:val="008D1881"/>
    <w:rsid w:val="008D2205"/>
    <w:rsid w:val="008D3723"/>
    <w:rsid w:val="008D489D"/>
    <w:rsid w:val="008D7A76"/>
    <w:rsid w:val="008E03A3"/>
    <w:rsid w:val="008E05A2"/>
    <w:rsid w:val="008E0CA0"/>
    <w:rsid w:val="008E1975"/>
    <w:rsid w:val="008E31E4"/>
    <w:rsid w:val="008E3795"/>
    <w:rsid w:val="008E50BA"/>
    <w:rsid w:val="008E5B8C"/>
    <w:rsid w:val="008E6351"/>
    <w:rsid w:val="008F0C6F"/>
    <w:rsid w:val="008F4D84"/>
    <w:rsid w:val="008F4E00"/>
    <w:rsid w:val="008F57BB"/>
    <w:rsid w:val="008F6EDA"/>
    <w:rsid w:val="008F7DA4"/>
    <w:rsid w:val="00902FEA"/>
    <w:rsid w:val="009031E2"/>
    <w:rsid w:val="009036EE"/>
    <w:rsid w:val="0090415A"/>
    <w:rsid w:val="00904C6C"/>
    <w:rsid w:val="009057C8"/>
    <w:rsid w:val="00907984"/>
    <w:rsid w:val="00907B3F"/>
    <w:rsid w:val="00907BF0"/>
    <w:rsid w:val="00907C8A"/>
    <w:rsid w:val="00907CCA"/>
    <w:rsid w:val="00907E7B"/>
    <w:rsid w:val="009100C2"/>
    <w:rsid w:val="0091020F"/>
    <w:rsid w:val="00910B73"/>
    <w:rsid w:val="00911D18"/>
    <w:rsid w:val="00912BC2"/>
    <w:rsid w:val="00912E80"/>
    <w:rsid w:val="00912F7F"/>
    <w:rsid w:val="009146A6"/>
    <w:rsid w:val="00915E8F"/>
    <w:rsid w:val="00916A8C"/>
    <w:rsid w:val="009219BF"/>
    <w:rsid w:val="0092416D"/>
    <w:rsid w:val="009279AB"/>
    <w:rsid w:val="009300E4"/>
    <w:rsid w:val="00932840"/>
    <w:rsid w:val="009328A4"/>
    <w:rsid w:val="00932B58"/>
    <w:rsid w:val="00933EAD"/>
    <w:rsid w:val="0093430A"/>
    <w:rsid w:val="0093633D"/>
    <w:rsid w:val="00937863"/>
    <w:rsid w:val="00940094"/>
    <w:rsid w:val="00942D22"/>
    <w:rsid w:val="00943B9B"/>
    <w:rsid w:val="00944702"/>
    <w:rsid w:val="009451BE"/>
    <w:rsid w:val="00947333"/>
    <w:rsid w:val="00947C51"/>
    <w:rsid w:val="009506E4"/>
    <w:rsid w:val="00950E92"/>
    <w:rsid w:val="00952D5C"/>
    <w:rsid w:val="00953291"/>
    <w:rsid w:val="00953C1F"/>
    <w:rsid w:val="0095598A"/>
    <w:rsid w:val="00956D40"/>
    <w:rsid w:val="0095765D"/>
    <w:rsid w:val="009578FC"/>
    <w:rsid w:val="009629EB"/>
    <w:rsid w:val="0096350E"/>
    <w:rsid w:val="009645FD"/>
    <w:rsid w:val="00966DA3"/>
    <w:rsid w:val="00966DBD"/>
    <w:rsid w:val="00967898"/>
    <w:rsid w:val="00970724"/>
    <w:rsid w:val="00970739"/>
    <w:rsid w:val="00970CB4"/>
    <w:rsid w:val="00970E16"/>
    <w:rsid w:val="00972A11"/>
    <w:rsid w:val="00973C7C"/>
    <w:rsid w:val="00974980"/>
    <w:rsid w:val="00976BFC"/>
    <w:rsid w:val="009771B8"/>
    <w:rsid w:val="00980D2A"/>
    <w:rsid w:val="00982A53"/>
    <w:rsid w:val="0098317B"/>
    <w:rsid w:val="009839DA"/>
    <w:rsid w:val="0098476B"/>
    <w:rsid w:val="00984BB5"/>
    <w:rsid w:val="00986811"/>
    <w:rsid w:val="00990506"/>
    <w:rsid w:val="009911C9"/>
    <w:rsid w:val="009912E5"/>
    <w:rsid w:val="00991471"/>
    <w:rsid w:val="00993AE5"/>
    <w:rsid w:val="009960F8"/>
    <w:rsid w:val="009967BB"/>
    <w:rsid w:val="00996A61"/>
    <w:rsid w:val="00997D37"/>
    <w:rsid w:val="009A0B44"/>
    <w:rsid w:val="009A10AE"/>
    <w:rsid w:val="009A140F"/>
    <w:rsid w:val="009A5043"/>
    <w:rsid w:val="009A5A6F"/>
    <w:rsid w:val="009A70AF"/>
    <w:rsid w:val="009B004C"/>
    <w:rsid w:val="009B36D4"/>
    <w:rsid w:val="009B3A14"/>
    <w:rsid w:val="009B406A"/>
    <w:rsid w:val="009B5357"/>
    <w:rsid w:val="009B7516"/>
    <w:rsid w:val="009C03EE"/>
    <w:rsid w:val="009C0E69"/>
    <w:rsid w:val="009C27C9"/>
    <w:rsid w:val="009C2BF5"/>
    <w:rsid w:val="009C3D9C"/>
    <w:rsid w:val="009C4920"/>
    <w:rsid w:val="009C4DDC"/>
    <w:rsid w:val="009C7448"/>
    <w:rsid w:val="009D2192"/>
    <w:rsid w:val="009D235E"/>
    <w:rsid w:val="009D2E5C"/>
    <w:rsid w:val="009D3D4F"/>
    <w:rsid w:val="009D3F08"/>
    <w:rsid w:val="009D46B4"/>
    <w:rsid w:val="009D49E8"/>
    <w:rsid w:val="009D60C2"/>
    <w:rsid w:val="009D6AAF"/>
    <w:rsid w:val="009D7550"/>
    <w:rsid w:val="009E0031"/>
    <w:rsid w:val="009E29EC"/>
    <w:rsid w:val="009E2B50"/>
    <w:rsid w:val="009E3140"/>
    <w:rsid w:val="009E3AF7"/>
    <w:rsid w:val="009E3F6C"/>
    <w:rsid w:val="009E70C6"/>
    <w:rsid w:val="009E7476"/>
    <w:rsid w:val="009F0564"/>
    <w:rsid w:val="009F1735"/>
    <w:rsid w:val="009F1E50"/>
    <w:rsid w:val="009F3895"/>
    <w:rsid w:val="009F46B4"/>
    <w:rsid w:val="009F4888"/>
    <w:rsid w:val="009F5AED"/>
    <w:rsid w:val="009F5D54"/>
    <w:rsid w:val="009F5DB7"/>
    <w:rsid w:val="009F6FFC"/>
    <w:rsid w:val="00A01035"/>
    <w:rsid w:val="00A013F7"/>
    <w:rsid w:val="00A028F0"/>
    <w:rsid w:val="00A03C4D"/>
    <w:rsid w:val="00A0572E"/>
    <w:rsid w:val="00A063DE"/>
    <w:rsid w:val="00A071DD"/>
    <w:rsid w:val="00A1097E"/>
    <w:rsid w:val="00A11082"/>
    <w:rsid w:val="00A1224A"/>
    <w:rsid w:val="00A129F5"/>
    <w:rsid w:val="00A17558"/>
    <w:rsid w:val="00A177ED"/>
    <w:rsid w:val="00A17E46"/>
    <w:rsid w:val="00A20D20"/>
    <w:rsid w:val="00A21759"/>
    <w:rsid w:val="00A223DA"/>
    <w:rsid w:val="00A23C09"/>
    <w:rsid w:val="00A25E15"/>
    <w:rsid w:val="00A26FDB"/>
    <w:rsid w:val="00A27B61"/>
    <w:rsid w:val="00A31CE2"/>
    <w:rsid w:val="00A3224F"/>
    <w:rsid w:val="00A355E5"/>
    <w:rsid w:val="00A3773A"/>
    <w:rsid w:val="00A400FB"/>
    <w:rsid w:val="00A41E07"/>
    <w:rsid w:val="00A420A8"/>
    <w:rsid w:val="00A42728"/>
    <w:rsid w:val="00A43696"/>
    <w:rsid w:val="00A4387E"/>
    <w:rsid w:val="00A44797"/>
    <w:rsid w:val="00A45255"/>
    <w:rsid w:val="00A466D9"/>
    <w:rsid w:val="00A50AA8"/>
    <w:rsid w:val="00A51FE2"/>
    <w:rsid w:val="00A53B1C"/>
    <w:rsid w:val="00A555CB"/>
    <w:rsid w:val="00A55813"/>
    <w:rsid w:val="00A57663"/>
    <w:rsid w:val="00A57DD8"/>
    <w:rsid w:val="00A613AD"/>
    <w:rsid w:val="00A61EE2"/>
    <w:rsid w:val="00A6226F"/>
    <w:rsid w:val="00A6236A"/>
    <w:rsid w:val="00A63972"/>
    <w:rsid w:val="00A64F9C"/>
    <w:rsid w:val="00A65F29"/>
    <w:rsid w:val="00A701CA"/>
    <w:rsid w:val="00A70EAE"/>
    <w:rsid w:val="00A7124A"/>
    <w:rsid w:val="00A74E45"/>
    <w:rsid w:val="00A75512"/>
    <w:rsid w:val="00A75E11"/>
    <w:rsid w:val="00A7603A"/>
    <w:rsid w:val="00A77FDE"/>
    <w:rsid w:val="00A8033C"/>
    <w:rsid w:val="00A803A2"/>
    <w:rsid w:val="00A807CD"/>
    <w:rsid w:val="00A80805"/>
    <w:rsid w:val="00A8237D"/>
    <w:rsid w:val="00A8267C"/>
    <w:rsid w:val="00A83FC8"/>
    <w:rsid w:val="00A848B2"/>
    <w:rsid w:val="00A84C03"/>
    <w:rsid w:val="00A8500F"/>
    <w:rsid w:val="00A85CE6"/>
    <w:rsid w:val="00A85F3F"/>
    <w:rsid w:val="00A863C7"/>
    <w:rsid w:val="00A87327"/>
    <w:rsid w:val="00A901D9"/>
    <w:rsid w:val="00A90E61"/>
    <w:rsid w:val="00A910BB"/>
    <w:rsid w:val="00A936AF"/>
    <w:rsid w:val="00A93C34"/>
    <w:rsid w:val="00A9451A"/>
    <w:rsid w:val="00A95AD0"/>
    <w:rsid w:val="00A95C2C"/>
    <w:rsid w:val="00A97548"/>
    <w:rsid w:val="00A975AB"/>
    <w:rsid w:val="00A9761F"/>
    <w:rsid w:val="00A9794D"/>
    <w:rsid w:val="00A97A94"/>
    <w:rsid w:val="00AA1894"/>
    <w:rsid w:val="00AA1C20"/>
    <w:rsid w:val="00AA1DC1"/>
    <w:rsid w:val="00AA2583"/>
    <w:rsid w:val="00AA2A29"/>
    <w:rsid w:val="00AA37B0"/>
    <w:rsid w:val="00AA38AC"/>
    <w:rsid w:val="00AA3937"/>
    <w:rsid w:val="00AA4579"/>
    <w:rsid w:val="00AA46D3"/>
    <w:rsid w:val="00AA4A2C"/>
    <w:rsid w:val="00AA6B62"/>
    <w:rsid w:val="00AB20FC"/>
    <w:rsid w:val="00AB4855"/>
    <w:rsid w:val="00AC0F51"/>
    <w:rsid w:val="00AC1599"/>
    <w:rsid w:val="00AC2433"/>
    <w:rsid w:val="00AC24CC"/>
    <w:rsid w:val="00AC404E"/>
    <w:rsid w:val="00AC423D"/>
    <w:rsid w:val="00AC52B9"/>
    <w:rsid w:val="00AC561E"/>
    <w:rsid w:val="00AC5EA5"/>
    <w:rsid w:val="00AC5EAC"/>
    <w:rsid w:val="00AC7817"/>
    <w:rsid w:val="00AC782C"/>
    <w:rsid w:val="00AD008C"/>
    <w:rsid w:val="00AD1071"/>
    <w:rsid w:val="00AD24E1"/>
    <w:rsid w:val="00AD4EBF"/>
    <w:rsid w:val="00AD51B0"/>
    <w:rsid w:val="00AD5DDA"/>
    <w:rsid w:val="00AD6360"/>
    <w:rsid w:val="00AD6A43"/>
    <w:rsid w:val="00AD6F48"/>
    <w:rsid w:val="00AE0BA2"/>
    <w:rsid w:val="00AE1745"/>
    <w:rsid w:val="00AE1D84"/>
    <w:rsid w:val="00AE3E14"/>
    <w:rsid w:val="00AE4320"/>
    <w:rsid w:val="00AE48DA"/>
    <w:rsid w:val="00AE68BD"/>
    <w:rsid w:val="00AE76E7"/>
    <w:rsid w:val="00AE7D66"/>
    <w:rsid w:val="00AE7E21"/>
    <w:rsid w:val="00AF09D0"/>
    <w:rsid w:val="00AF20B9"/>
    <w:rsid w:val="00AF4A74"/>
    <w:rsid w:val="00AF4F2A"/>
    <w:rsid w:val="00AF7CB3"/>
    <w:rsid w:val="00B02DFA"/>
    <w:rsid w:val="00B03548"/>
    <w:rsid w:val="00B04587"/>
    <w:rsid w:val="00B04887"/>
    <w:rsid w:val="00B05907"/>
    <w:rsid w:val="00B05961"/>
    <w:rsid w:val="00B05F62"/>
    <w:rsid w:val="00B06994"/>
    <w:rsid w:val="00B069B9"/>
    <w:rsid w:val="00B06D21"/>
    <w:rsid w:val="00B075E4"/>
    <w:rsid w:val="00B11CE2"/>
    <w:rsid w:val="00B16414"/>
    <w:rsid w:val="00B207C1"/>
    <w:rsid w:val="00B20A62"/>
    <w:rsid w:val="00B20D05"/>
    <w:rsid w:val="00B23100"/>
    <w:rsid w:val="00B23E76"/>
    <w:rsid w:val="00B255BB"/>
    <w:rsid w:val="00B25EBE"/>
    <w:rsid w:val="00B25F9C"/>
    <w:rsid w:val="00B2600D"/>
    <w:rsid w:val="00B27A11"/>
    <w:rsid w:val="00B27BD1"/>
    <w:rsid w:val="00B27F46"/>
    <w:rsid w:val="00B301E6"/>
    <w:rsid w:val="00B3198A"/>
    <w:rsid w:val="00B33642"/>
    <w:rsid w:val="00B35D03"/>
    <w:rsid w:val="00B360B2"/>
    <w:rsid w:val="00B36C9C"/>
    <w:rsid w:val="00B36DC9"/>
    <w:rsid w:val="00B4182A"/>
    <w:rsid w:val="00B42722"/>
    <w:rsid w:val="00B44A82"/>
    <w:rsid w:val="00B44D4A"/>
    <w:rsid w:val="00B4587A"/>
    <w:rsid w:val="00B45B35"/>
    <w:rsid w:val="00B45DAB"/>
    <w:rsid w:val="00B4709D"/>
    <w:rsid w:val="00B47992"/>
    <w:rsid w:val="00B5188B"/>
    <w:rsid w:val="00B51EA3"/>
    <w:rsid w:val="00B52649"/>
    <w:rsid w:val="00B53261"/>
    <w:rsid w:val="00B5390B"/>
    <w:rsid w:val="00B55611"/>
    <w:rsid w:val="00B5602D"/>
    <w:rsid w:val="00B57088"/>
    <w:rsid w:val="00B62616"/>
    <w:rsid w:val="00B62E3E"/>
    <w:rsid w:val="00B6351A"/>
    <w:rsid w:val="00B63E24"/>
    <w:rsid w:val="00B63ECF"/>
    <w:rsid w:val="00B6667F"/>
    <w:rsid w:val="00B70CA0"/>
    <w:rsid w:val="00B717D4"/>
    <w:rsid w:val="00B737D9"/>
    <w:rsid w:val="00B75698"/>
    <w:rsid w:val="00B756B3"/>
    <w:rsid w:val="00B80929"/>
    <w:rsid w:val="00B80CBD"/>
    <w:rsid w:val="00B82085"/>
    <w:rsid w:val="00B82533"/>
    <w:rsid w:val="00B83B73"/>
    <w:rsid w:val="00B850E9"/>
    <w:rsid w:val="00B87A83"/>
    <w:rsid w:val="00B91043"/>
    <w:rsid w:val="00B91FAB"/>
    <w:rsid w:val="00B9400A"/>
    <w:rsid w:val="00B9518A"/>
    <w:rsid w:val="00BA0170"/>
    <w:rsid w:val="00BA01CF"/>
    <w:rsid w:val="00BA1750"/>
    <w:rsid w:val="00BA1E9D"/>
    <w:rsid w:val="00BA24C0"/>
    <w:rsid w:val="00BA26C6"/>
    <w:rsid w:val="00BA462B"/>
    <w:rsid w:val="00BA47C6"/>
    <w:rsid w:val="00BA61C1"/>
    <w:rsid w:val="00BA62C8"/>
    <w:rsid w:val="00BA6FA9"/>
    <w:rsid w:val="00BA7BD3"/>
    <w:rsid w:val="00BA7E35"/>
    <w:rsid w:val="00BA7F1D"/>
    <w:rsid w:val="00BB07EA"/>
    <w:rsid w:val="00BB1415"/>
    <w:rsid w:val="00BB230E"/>
    <w:rsid w:val="00BB2908"/>
    <w:rsid w:val="00BB2A92"/>
    <w:rsid w:val="00BB5192"/>
    <w:rsid w:val="00BB6143"/>
    <w:rsid w:val="00BB75D3"/>
    <w:rsid w:val="00BC2B3A"/>
    <w:rsid w:val="00BC2E95"/>
    <w:rsid w:val="00BC47E4"/>
    <w:rsid w:val="00BC590B"/>
    <w:rsid w:val="00BC5A13"/>
    <w:rsid w:val="00BD1218"/>
    <w:rsid w:val="00BD1480"/>
    <w:rsid w:val="00BD1669"/>
    <w:rsid w:val="00BD1A62"/>
    <w:rsid w:val="00BD3480"/>
    <w:rsid w:val="00BD36DA"/>
    <w:rsid w:val="00BD43AE"/>
    <w:rsid w:val="00BD4750"/>
    <w:rsid w:val="00BD48F4"/>
    <w:rsid w:val="00BD5413"/>
    <w:rsid w:val="00BD5578"/>
    <w:rsid w:val="00BE2ADA"/>
    <w:rsid w:val="00BE2D6C"/>
    <w:rsid w:val="00BE3AAF"/>
    <w:rsid w:val="00BE45C0"/>
    <w:rsid w:val="00BE5367"/>
    <w:rsid w:val="00BF0C46"/>
    <w:rsid w:val="00BF0C4A"/>
    <w:rsid w:val="00BF122D"/>
    <w:rsid w:val="00BF27A1"/>
    <w:rsid w:val="00BF29BF"/>
    <w:rsid w:val="00BF428F"/>
    <w:rsid w:val="00BF7195"/>
    <w:rsid w:val="00C0278A"/>
    <w:rsid w:val="00C02EE3"/>
    <w:rsid w:val="00C03D86"/>
    <w:rsid w:val="00C03FF4"/>
    <w:rsid w:val="00C04272"/>
    <w:rsid w:val="00C0436F"/>
    <w:rsid w:val="00C04831"/>
    <w:rsid w:val="00C128C3"/>
    <w:rsid w:val="00C13A47"/>
    <w:rsid w:val="00C16774"/>
    <w:rsid w:val="00C16A3A"/>
    <w:rsid w:val="00C1773C"/>
    <w:rsid w:val="00C20C06"/>
    <w:rsid w:val="00C2205F"/>
    <w:rsid w:val="00C254AA"/>
    <w:rsid w:val="00C30AA8"/>
    <w:rsid w:val="00C32BBA"/>
    <w:rsid w:val="00C330A0"/>
    <w:rsid w:val="00C343F8"/>
    <w:rsid w:val="00C34671"/>
    <w:rsid w:val="00C35105"/>
    <w:rsid w:val="00C359A2"/>
    <w:rsid w:val="00C3635F"/>
    <w:rsid w:val="00C36812"/>
    <w:rsid w:val="00C371DC"/>
    <w:rsid w:val="00C37DFB"/>
    <w:rsid w:val="00C402F4"/>
    <w:rsid w:val="00C43470"/>
    <w:rsid w:val="00C438D6"/>
    <w:rsid w:val="00C43F8F"/>
    <w:rsid w:val="00C47CB0"/>
    <w:rsid w:val="00C5195F"/>
    <w:rsid w:val="00C52415"/>
    <w:rsid w:val="00C52C94"/>
    <w:rsid w:val="00C539E6"/>
    <w:rsid w:val="00C5528F"/>
    <w:rsid w:val="00C56174"/>
    <w:rsid w:val="00C567DD"/>
    <w:rsid w:val="00C57226"/>
    <w:rsid w:val="00C575B1"/>
    <w:rsid w:val="00C60673"/>
    <w:rsid w:val="00C60CE6"/>
    <w:rsid w:val="00C610E6"/>
    <w:rsid w:val="00C63457"/>
    <w:rsid w:val="00C642AC"/>
    <w:rsid w:val="00C667F4"/>
    <w:rsid w:val="00C67029"/>
    <w:rsid w:val="00C6714D"/>
    <w:rsid w:val="00C67505"/>
    <w:rsid w:val="00C704E7"/>
    <w:rsid w:val="00C708BF"/>
    <w:rsid w:val="00C71AF5"/>
    <w:rsid w:val="00C745D5"/>
    <w:rsid w:val="00C74F39"/>
    <w:rsid w:val="00C76126"/>
    <w:rsid w:val="00C76186"/>
    <w:rsid w:val="00C76CF3"/>
    <w:rsid w:val="00C80915"/>
    <w:rsid w:val="00C82578"/>
    <w:rsid w:val="00C862BF"/>
    <w:rsid w:val="00C86B87"/>
    <w:rsid w:val="00C870D1"/>
    <w:rsid w:val="00C873A2"/>
    <w:rsid w:val="00C93B27"/>
    <w:rsid w:val="00C97051"/>
    <w:rsid w:val="00CA2530"/>
    <w:rsid w:val="00CA2E69"/>
    <w:rsid w:val="00CA44CD"/>
    <w:rsid w:val="00CA553A"/>
    <w:rsid w:val="00CA5E8A"/>
    <w:rsid w:val="00CA634D"/>
    <w:rsid w:val="00CA775E"/>
    <w:rsid w:val="00CA79C4"/>
    <w:rsid w:val="00CB0592"/>
    <w:rsid w:val="00CB16FB"/>
    <w:rsid w:val="00CB24E3"/>
    <w:rsid w:val="00CB4169"/>
    <w:rsid w:val="00CB495C"/>
    <w:rsid w:val="00CB67D7"/>
    <w:rsid w:val="00CC02E3"/>
    <w:rsid w:val="00CC16D0"/>
    <w:rsid w:val="00CC7ABF"/>
    <w:rsid w:val="00CD15BD"/>
    <w:rsid w:val="00CD1FF7"/>
    <w:rsid w:val="00CD43F5"/>
    <w:rsid w:val="00CD6C59"/>
    <w:rsid w:val="00CD6D62"/>
    <w:rsid w:val="00CD6F56"/>
    <w:rsid w:val="00CE03E8"/>
    <w:rsid w:val="00CE0966"/>
    <w:rsid w:val="00CE15E0"/>
    <w:rsid w:val="00CE3231"/>
    <w:rsid w:val="00CE3D40"/>
    <w:rsid w:val="00CE4983"/>
    <w:rsid w:val="00CE5B0C"/>
    <w:rsid w:val="00CE71FF"/>
    <w:rsid w:val="00CE7910"/>
    <w:rsid w:val="00CE7DEB"/>
    <w:rsid w:val="00CF103F"/>
    <w:rsid w:val="00CF4220"/>
    <w:rsid w:val="00CF4AA1"/>
    <w:rsid w:val="00CF501A"/>
    <w:rsid w:val="00CF507E"/>
    <w:rsid w:val="00CF7830"/>
    <w:rsid w:val="00CF78BE"/>
    <w:rsid w:val="00D0149D"/>
    <w:rsid w:val="00D01BCD"/>
    <w:rsid w:val="00D0412A"/>
    <w:rsid w:val="00D04294"/>
    <w:rsid w:val="00D05065"/>
    <w:rsid w:val="00D05DE4"/>
    <w:rsid w:val="00D069EA"/>
    <w:rsid w:val="00D06D3D"/>
    <w:rsid w:val="00D0734E"/>
    <w:rsid w:val="00D1119F"/>
    <w:rsid w:val="00D116D7"/>
    <w:rsid w:val="00D1230C"/>
    <w:rsid w:val="00D12340"/>
    <w:rsid w:val="00D12B6C"/>
    <w:rsid w:val="00D1620E"/>
    <w:rsid w:val="00D20BCA"/>
    <w:rsid w:val="00D219AA"/>
    <w:rsid w:val="00D22FE7"/>
    <w:rsid w:val="00D27118"/>
    <w:rsid w:val="00D27D95"/>
    <w:rsid w:val="00D31542"/>
    <w:rsid w:val="00D31786"/>
    <w:rsid w:val="00D32CC8"/>
    <w:rsid w:val="00D35A73"/>
    <w:rsid w:val="00D35EC6"/>
    <w:rsid w:val="00D3685E"/>
    <w:rsid w:val="00D37584"/>
    <w:rsid w:val="00D41AD7"/>
    <w:rsid w:val="00D424D8"/>
    <w:rsid w:val="00D42AF2"/>
    <w:rsid w:val="00D441FB"/>
    <w:rsid w:val="00D446CE"/>
    <w:rsid w:val="00D4566E"/>
    <w:rsid w:val="00D459FF"/>
    <w:rsid w:val="00D516BB"/>
    <w:rsid w:val="00D51A32"/>
    <w:rsid w:val="00D51A5D"/>
    <w:rsid w:val="00D557CC"/>
    <w:rsid w:val="00D55D79"/>
    <w:rsid w:val="00D57E74"/>
    <w:rsid w:val="00D64B7F"/>
    <w:rsid w:val="00D64E10"/>
    <w:rsid w:val="00D64E59"/>
    <w:rsid w:val="00D6564F"/>
    <w:rsid w:val="00D70FFF"/>
    <w:rsid w:val="00D738C4"/>
    <w:rsid w:val="00D74908"/>
    <w:rsid w:val="00D80470"/>
    <w:rsid w:val="00D80CC2"/>
    <w:rsid w:val="00D828ED"/>
    <w:rsid w:val="00D82C98"/>
    <w:rsid w:val="00D85544"/>
    <w:rsid w:val="00D87457"/>
    <w:rsid w:val="00D91191"/>
    <w:rsid w:val="00D9206C"/>
    <w:rsid w:val="00D9384B"/>
    <w:rsid w:val="00D93D23"/>
    <w:rsid w:val="00D93D8A"/>
    <w:rsid w:val="00D944F9"/>
    <w:rsid w:val="00D95353"/>
    <w:rsid w:val="00D96861"/>
    <w:rsid w:val="00D97D27"/>
    <w:rsid w:val="00DA0211"/>
    <w:rsid w:val="00DA1C1A"/>
    <w:rsid w:val="00DA1CE8"/>
    <w:rsid w:val="00DA39A8"/>
    <w:rsid w:val="00DA3F1F"/>
    <w:rsid w:val="00DA61A6"/>
    <w:rsid w:val="00DA6327"/>
    <w:rsid w:val="00DA6750"/>
    <w:rsid w:val="00DA7A31"/>
    <w:rsid w:val="00DB37F0"/>
    <w:rsid w:val="00DC07C6"/>
    <w:rsid w:val="00DC1B58"/>
    <w:rsid w:val="00DC37E6"/>
    <w:rsid w:val="00DC402C"/>
    <w:rsid w:val="00DC6926"/>
    <w:rsid w:val="00DC744A"/>
    <w:rsid w:val="00DD05EF"/>
    <w:rsid w:val="00DD2241"/>
    <w:rsid w:val="00DD3043"/>
    <w:rsid w:val="00DD4F99"/>
    <w:rsid w:val="00DD5160"/>
    <w:rsid w:val="00DD7F99"/>
    <w:rsid w:val="00DE22A8"/>
    <w:rsid w:val="00DE254D"/>
    <w:rsid w:val="00DE69B3"/>
    <w:rsid w:val="00DF04C6"/>
    <w:rsid w:val="00DF1735"/>
    <w:rsid w:val="00DF2DC5"/>
    <w:rsid w:val="00DF38D0"/>
    <w:rsid w:val="00DF5222"/>
    <w:rsid w:val="00DF74C8"/>
    <w:rsid w:val="00E01B0F"/>
    <w:rsid w:val="00E02A52"/>
    <w:rsid w:val="00E037C3"/>
    <w:rsid w:val="00E03DAB"/>
    <w:rsid w:val="00E0425D"/>
    <w:rsid w:val="00E072D4"/>
    <w:rsid w:val="00E07E92"/>
    <w:rsid w:val="00E10F24"/>
    <w:rsid w:val="00E116C4"/>
    <w:rsid w:val="00E119DA"/>
    <w:rsid w:val="00E120E5"/>
    <w:rsid w:val="00E12B98"/>
    <w:rsid w:val="00E14BDF"/>
    <w:rsid w:val="00E17B63"/>
    <w:rsid w:val="00E17B87"/>
    <w:rsid w:val="00E17B93"/>
    <w:rsid w:val="00E2055C"/>
    <w:rsid w:val="00E20AEC"/>
    <w:rsid w:val="00E20F42"/>
    <w:rsid w:val="00E21606"/>
    <w:rsid w:val="00E21E5A"/>
    <w:rsid w:val="00E22574"/>
    <w:rsid w:val="00E22A19"/>
    <w:rsid w:val="00E24D27"/>
    <w:rsid w:val="00E25668"/>
    <w:rsid w:val="00E25CD2"/>
    <w:rsid w:val="00E26D58"/>
    <w:rsid w:val="00E27CFF"/>
    <w:rsid w:val="00E30186"/>
    <w:rsid w:val="00E34A56"/>
    <w:rsid w:val="00E34D2E"/>
    <w:rsid w:val="00E34E20"/>
    <w:rsid w:val="00E35C85"/>
    <w:rsid w:val="00E36F78"/>
    <w:rsid w:val="00E40C48"/>
    <w:rsid w:val="00E413C9"/>
    <w:rsid w:val="00E4710E"/>
    <w:rsid w:val="00E47854"/>
    <w:rsid w:val="00E52BCF"/>
    <w:rsid w:val="00E53039"/>
    <w:rsid w:val="00E54E42"/>
    <w:rsid w:val="00E5635A"/>
    <w:rsid w:val="00E56774"/>
    <w:rsid w:val="00E604A0"/>
    <w:rsid w:val="00E6071C"/>
    <w:rsid w:val="00E6342C"/>
    <w:rsid w:val="00E63B74"/>
    <w:rsid w:val="00E6403F"/>
    <w:rsid w:val="00E64A26"/>
    <w:rsid w:val="00E66D09"/>
    <w:rsid w:val="00E70730"/>
    <w:rsid w:val="00E719EA"/>
    <w:rsid w:val="00E71CB1"/>
    <w:rsid w:val="00E73321"/>
    <w:rsid w:val="00E740BA"/>
    <w:rsid w:val="00E74177"/>
    <w:rsid w:val="00E77293"/>
    <w:rsid w:val="00E8237F"/>
    <w:rsid w:val="00E82A34"/>
    <w:rsid w:val="00E82A74"/>
    <w:rsid w:val="00E82D55"/>
    <w:rsid w:val="00E83227"/>
    <w:rsid w:val="00E8578F"/>
    <w:rsid w:val="00E85EEA"/>
    <w:rsid w:val="00E92297"/>
    <w:rsid w:val="00E929F9"/>
    <w:rsid w:val="00E93B9E"/>
    <w:rsid w:val="00E971EE"/>
    <w:rsid w:val="00EA10FC"/>
    <w:rsid w:val="00EA274E"/>
    <w:rsid w:val="00EA33EF"/>
    <w:rsid w:val="00EA399A"/>
    <w:rsid w:val="00EA3C24"/>
    <w:rsid w:val="00EA46B2"/>
    <w:rsid w:val="00EA63CD"/>
    <w:rsid w:val="00EA783B"/>
    <w:rsid w:val="00EB19DE"/>
    <w:rsid w:val="00EB1AEF"/>
    <w:rsid w:val="00EB31FA"/>
    <w:rsid w:val="00EB4378"/>
    <w:rsid w:val="00EB7139"/>
    <w:rsid w:val="00EB7E27"/>
    <w:rsid w:val="00EC068B"/>
    <w:rsid w:val="00EC0C29"/>
    <w:rsid w:val="00EC505E"/>
    <w:rsid w:val="00EC52AA"/>
    <w:rsid w:val="00EC6080"/>
    <w:rsid w:val="00EC626B"/>
    <w:rsid w:val="00EC68F9"/>
    <w:rsid w:val="00EC7201"/>
    <w:rsid w:val="00ED0CE0"/>
    <w:rsid w:val="00ED10A0"/>
    <w:rsid w:val="00ED10FE"/>
    <w:rsid w:val="00ED1839"/>
    <w:rsid w:val="00ED1C78"/>
    <w:rsid w:val="00ED36C6"/>
    <w:rsid w:val="00ED64AC"/>
    <w:rsid w:val="00EE0609"/>
    <w:rsid w:val="00EE0678"/>
    <w:rsid w:val="00EE209A"/>
    <w:rsid w:val="00EE2744"/>
    <w:rsid w:val="00EE2DEF"/>
    <w:rsid w:val="00EE31DA"/>
    <w:rsid w:val="00EE36BF"/>
    <w:rsid w:val="00EE3E3E"/>
    <w:rsid w:val="00EF055E"/>
    <w:rsid w:val="00EF0A57"/>
    <w:rsid w:val="00EF190F"/>
    <w:rsid w:val="00EF2DDE"/>
    <w:rsid w:val="00EF3A1E"/>
    <w:rsid w:val="00EF53B5"/>
    <w:rsid w:val="00EF59B5"/>
    <w:rsid w:val="00EF5FFA"/>
    <w:rsid w:val="00F006DC"/>
    <w:rsid w:val="00F02915"/>
    <w:rsid w:val="00F0339C"/>
    <w:rsid w:val="00F047F1"/>
    <w:rsid w:val="00F05D08"/>
    <w:rsid w:val="00F0777B"/>
    <w:rsid w:val="00F07DEC"/>
    <w:rsid w:val="00F10AC0"/>
    <w:rsid w:val="00F12A06"/>
    <w:rsid w:val="00F13089"/>
    <w:rsid w:val="00F136E2"/>
    <w:rsid w:val="00F15A87"/>
    <w:rsid w:val="00F22538"/>
    <w:rsid w:val="00F22895"/>
    <w:rsid w:val="00F22951"/>
    <w:rsid w:val="00F22DE9"/>
    <w:rsid w:val="00F2367C"/>
    <w:rsid w:val="00F242FC"/>
    <w:rsid w:val="00F265B0"/>
    <w:rsid w:val="00F27CA5"/>
    <w:rsid w:val="00F31ACE"/>
    <w:rsid w:val="00F3237B"/>
    <w:rsid w:val="00F355A1"/>
    <w:rsid w:val="00F37B58"/>
    <w:rsid w:val="00F41355"/>
    <w:rsid w:val="00F422F2"/>
    <w:rsid w:val="00F42FF5"/>
    <w:rsid w:val="00F4475C"/>
    <w:rsid w:val="00F461ED"/>
    <w:rsid w:val="00F46821"/>
    <w:rsid w:val="00F46862"/>
    <w:rsid w:val="00F50D0D"/>
    <w:rsid w:val="00F5101B"/>
    <w:rsid w:val="00F52894"/>
    <w:rsid w:val="00F52E0B"/>
    <w:rsid w:val="00F52EEC"/>
    <w:rsid w:val="00F5375D"/>
    <w:rsid w:val="00F54C08"/>
    <w:rsid w:val="00F54D39"/>
    <w:rsid w:val="00F55779"/>
    <w:rsid w:val="00F55A73"/>
    <w:rsid w:val="00F56AC5"/>
    <w:rsid w:val="00F57D96"/>
    <w:rsid w:val="00F57E03"/>
    <w:rsid w:val="00F6270E"/>
    <w:rsid w:val="00F62C79"/>
    <w:rsid w:val="00F64C8F"/>
    <w:rsid w:val="00F6507B"/>
    <w:rsid w:val="00F65298"/>
    <w:rsid w:val="00F65AE0"/>
    <w:rsid w:val="00F65DF3"/>
    <w:rsid w:val="00F668D2"/>
    <w:rsid w:val="00F66DC1"/>
    <w:rsid w:val="00F74A11"/>
    <w:rsid w:val="00F74B64"/>
    <w:rsid w:val="00F80336"/>
    <w:rsid w:val="00F81008"/>
    <w:rsid w:val="00F82DC7"/>
    <w:rsid w:val="00F82F05"/>
    <w:rsid w:val="00F82FCE"/>
    <w:rsid w:val="00F850F9"/>
    <w:rsid w:val="00F871C1"/>
    <w:rsid w:val="00F90891"/>
    <w:rsid w:val="00F90A43"/>
    <w:rsid w:val="00F914A6"/>
    <w:rsid w:val="00F9295D"/>
    <w:rsid w:val="00F92CAC"/>
    <w:rsid w:val="00F93381"/>
    <w:rsid w:val="00F93DB3"/>
    <w:rsid w:val="00F9489D"/>
    <w:rsid w:val="00F956AD"/>
    <w:rsid w:val="00F95F43"/>
    <w:rsid w:val="00F96966"/>
    <w:rsid w:val="00F9766A"/>
    <w:rsid w:val="00F97B87"/>
    <w:rsid w:val="00FA0353"/>
    <w:rsid w:val="00FA324A"/>
    <w:rsid w:val="00FA358D"/>
    <w:rsid w:val="00FA42E7"/>
    <w:rsid w:val="00FA63E7"/>
    <w:rsid w:val="00FB1077"/>
    <w:rsid w:val="00FB18D3"/>
    <w:rsid w:val="00FB479C"/>
    <w:rsid w:val="00FB5810"/>
    <w:rsid w:val="00FB5834"/>
    <w:rsid w:val="00FB60F2"/>
    <w:rsid w:val="00FB617A"/>
    <w:rsid w:val="00FC0B81"/>
    <w:rsid w:val="00FC2A81"/>
    <w:rsid w:val="00FC44BF"/>
    <w:rsid w:val="00FC6E3D"/>
    <w:rsid w:val="00FC78B3"/>
    <w:rsid w:val="00FC7AD0"/>
    <w:rsid w:val="00FC7F8A"/>
    <w:rsid w:val="00FD2E59"/>
    <w:rsid w:val="00FD3B3D"/>
    <w:rsid w:val="00FD454F"/>
    <w:rsid w:val="00FD79F4"/>
    <w:rsid w:val="00FD7BF6"/>
    <w:rsid w:val="00FD7E67"/>
    <w:rsid w:val="00FE1D22"/>
    <w:rsid w:val="00FE3563"/>
    <w:rsid w:val="00FE53BB"/>
    <w:rsid w:val="00FE7742"/>
    <w:rsid w:val="00FF1494"/>
    <w:rsid w:val="00FF1D9F"/>
    <w:rsid w:val="00FF42E5"/>
    <w:rsid w:val="00FF63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1246E4"/>
  <w15:chartTrackingRefBased/>
  <w15:docId w15:val="{DA8E179D-0913-4859-9EB6-CF0A02F46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D6C"/>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lang w:val="en-US"/>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color w:val="auto"/>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color w:val="auto"/>
      <w:sz w:val="24"/>
      <w:szCs w:val="24"/>
      <w:lang w:val="en-US"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CommentReference">
    <w:name w:val="annotation reference"/>
    <w:uiPriority w:val="99"/>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textAlignment w:val="auto"/>
    </w:pPr>
    <w:rPr>
      <w:rFonts w:eastAsia="Times New Roman"/>
      <w:color w:val="auto"/>
      <w:sz w:val="24"/>
      <w:szCs w:val="24"/>
      <w:lang w:val="en-US"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CommentTextChar">
    <w:name w:val="Comment Text Char"/>
    <w:link w:val="CommentText"/>
    <w:rsid w:val="00E27CFF"/>
    <w:rPr>
      <w:color w:val="000000"/>
      <w:lang w:val="en-GB" w:eastAsia="ja-JP"/>
    </w:rPr>
  </w:style>
  <w:style w:type="paragraph" w:styleId="Caption">
    <w:name w:val="caption"/>
    <w:aliases w:val="cap,cap Char,Caption Char,Caption Char1 Char,cap Char Char1,Caption Char Char1 Char,cap Char2,条目"/>
    <w:basedOn w:val="Normal"/>
    <w:next w:val="Normal"/>
    <w:link w:val="CaptionChar1"/>
    <w:uiPriority w:val="99"/>
    <w:unhideWhenUsed/>
    <w:qFormat/>
    <w:rsid w:val="003D4C34"/>
    <w:rPr>
      <w:b/>
      <w:bCs/>
    </w:rPr>
  </w:style>
  <w:style w:type="character" w:customStyle="1" w:styleId="FooterChar">
    <w:name w:val="Footer Char"/>
    <w:link w:val="Footer"/>
    <w:uiPriority w:val="99"/>
    <w:rsid w:val="003D410F"/>
    <w:rPr>
      <w:color w:val="000000"/>
      <w:lang w:val="en-GB" w:eastAsia="ja-JP"/>
    </w:rPr>
  </w:style>
  <w:style w:type="table" w:styleId="TableGrid">
    <w:name w:val="Table Grid"/>
    <w:basedOn w:val="TableNormal"/>
    <w:uiPriority w:val="59"/>
    <w:rsid w:val="00C167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562D63"/>
    <w:pPr>
      <w:ind w:left="720"/>
      <w:contextualSpacing/>
    </w:pPr>
    <w:rPr>
      <w:rFonts w:eastAsia="MS Mincho"/>
      <w:color w:val="auto"/>
      <w:lang w:eastAsia="en-US"/>
    </w:rPr>
  </w:style>
  <w:style w:type="character" w:customStyle="1" w:styleId="ng-binding">
    <w:name w:val="ng-binding"/>
    <w:rsid w:val="004E2FD4"/>
  </w:style>
  <w:style w:type="paragraph" w:customStyle="1" w:styleId="a">
    <w:name w:val="插图题注"/>
    <w:basedOn w:val="Normal"/>
    <w:rsid w:val="002E25D7"/>
    <w:pPr>
      <w:overflowPunct/>
      <w:autoSpaceDE/>
      <w:autoSpaceDN/>
      <w:adjustRightInd/>
      <w:textAlignment w:val="auto"/>
    </w:pPr>
    <w:rPr>
      <w:color w:val="auto"/>
      <w:lang w:eastAsia="en-US"/>
    </w:rPr>
  </w:style>
  <w:style w:type="paragraph" w:customStyle="1" w:styleId="a0">
    <w:name w:val="表格题注"/>
    <w:basedOn w:val="Normal"/>
    <w:rsid w:val="002E25D7"/>
    <w:pPr>
      <w:overflowPunct/>
      <w:autoSpaceDE/>
      <w:autoSpaceDN/>
      <w:adjustRightInd/>
      <w:textAlignment w:val="auto"/>
    </w:pPr>
    <w:rPr>
      <w:color w:val="auto"/>
      <w:lang w:eastAsia="en-US"/>
    </w:rPr>
  </w:style>
  <w:style w:type="character" w:styleId="Hyperlink">
    <w:name w:val="Hyperlink"/>
    <w:uiPriority w:val="99"/>
    <w:rsid w:val="000F273C"/>
    <w:rPr>
      <w:color w:val="0000FF"/>
      <w:u w:val="single"/>
    </w:rPr>
  </w:style>
  <w:style w:type="character" w:customStyle="1" w:styleId="CaptionChar1">
    <w:name w:val="Caption Char1"/>
    <w:aliases w:val="cap Char1,cap Char Char,Caption Char Char,Caption Char1 Char Char,cap Char Char1 Char,Caption Char Char1 Char Char,cap Char2 Char,条目 Char"/>
    <w:link w:val="Caption"/>
    <w:uiPriority w:val="99"/>
    <w:rsid w:val="00CB16FB"/>
    <w:rPr>
      <w:b/>
      <w:bCs/>
      <w:color w:val="000000"/>
      <w:lang w:val="en-GB" w:eastAsia="ja-JP"/>
    </w:rPr>
  </w:style>
  <w:style w:type="character" w:customStyle="1" w:styleId="ListParagraphChar">
    <w:name w:val="List Paragraph Char"/>
    <w:aliases w:val="- Bullets Char,목록 단락 Char,リスト段落 Char,列出段落 Char,?? ?? Char,????? Char,???? Char"/>
    <w:link w:val="ListParagraph"/>
    <w:uiPriority w:val="34"/>
    <w:qFormat/>
    <w:locked/>
    <w:rsid w:val="00B04887"/>
    <w:rPr>
      <w:rFonts w:eastAsia="MS Mincho"/>
      <w:lang w:val="en-GB"/>
    </w:rPr>
  </w:style>
  <w:style w:type="paragraph" w:customStyle="1" w:styleId="Doc-text2">
    <w:name w:val="Doc-text2"/>
    <w:basedOn w:val="Normal"/>
    <w:link w:val="Doc-text2Char"/>
    <w:qFormat/>
    <w:rsid w:val="00126D97"/>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126D9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300185">
      <w:bodyDiv w:val="1"/>
      <w:marLeft w:val="0"/>
      <w:marRight w:val="0"/>
      <w:marTop w:val="0"/>
      <w:marBottom w:val="0"/>
      <w:divBdr>
        <w:top w:val="none" w:sz="0" w:space="0" w:color="auto"/>
        <w:left w:val="none" w:sz="0" w:space="0" w:color="auto"/>
        <w:bottom w:val="none" w:sz="0" w:space="0" w:color="auto"/>
        <w:right w:val="none" w:sz="0" w:space="0" w:color="auto"/>
      </w:divBdr>
    </w:div>
    <w:div w:id="69931132">
      <w:bodyDiv w:val="1"/>
      <w:marLeft w:val="0"/>
      <w:marRight w:val="0"/>
      <w:marTop w:val="0"/>
      <w:marBottom w:val="0"/>
      <w:divBdr>
        <w:top w:val="none" w:sz="0" w:space="0" w:color="auto"/>
        <w:left w:val="none" w:sz="0" w:space="0" w:color="auto"/>
        <w:bottom w:val="none" w:sz="0" w:space="0" w:color="auto"/>
        <w:right w:val="none" w:sz="0" w:space="0" w:color="auto"/>
      </w:divBdr>
      <w:divsChild>
        <w:div w:id="1506359987">
          <w:marLeft w:val="1166"/>
          <w:marRight w:val="0"/>
          <w:marTop w:val="86"/>
          <w:marBottom w:val="0"/>
          <w:divBdr>
            <w:top w:val="none" w:sz="0" w:space="0" w:color="auto"/>
            <w:left w:val="none" w:sz="0" w:space="0" w:color="auto"/>
            <w:bottom w:val="none" w:sz="0" w:space="0" w:color="auto"/>
            <w:right w:val="none" w:sz="0" w:space="0" w:color="auto"/>
          </w:divBdr>
        </w:div>
      </w:divsChild>
    </w:div>
    <w:div w:id="102071920">
      <w:bodyDiv w:val="1"/>
      <w:marLeft w:val="0"/>
      <w:marRight w:val="0"/>
      <w:marTop w:val="0"/>
      <w:marBottom w:val="0"/>
      <w:divBdr>
        <w:top w:val="none" w:sz="0" w:space="0" w:color="auto"/>
        <w:left w:val="none" w:sz="0" w:space="0" w:color="auto"/>
        <w:bottom w:val="none" w:sz="0" w:space="0" w:color="auto"/>
        <w:right w:val="none" w:sz="0" w:space="0" w:color="auto"/>
      </w:divBdr>
    </w:div>
    <w:div w:id="173886709">
      <w:bodyDiv w:val="1"/>
      <w:marLeft w:val="0"/>
      <w:marRight w:val="0"/>
      <w:marTop w:val="0"/>
      <w:marBottom w:val="0"/>
      <w:divBdr>
        <w:top w:val="none" w:sz="0" w:space="0" w:color="auto"/>
        <w:left w:val="none" w:sz="0" w:space="0" w:color="auto"/>
        <w:bottom w:val="none" w:sz="0" w:space="0" w:color="auto"/>
        <w:right w:val="none" w:sz="0" w:space="0" w:color="auto"/>
      </w:divBdr>
      <w:divsChild>
        <w:div w:id="711616125">
          <w:marLeft w:val="547"/>
          <w:marRight w:val="0"/>
          <w:marTop w:val="120"/>
          <w:marBottom w:val="0"/>
          <w:divBdr>
            <w:top w:val="none" w:sz="0" w:space="0" w:color="auto"/>
            <w:left w:val="none" w:sz="0" w:space="0" w:color="auto"/>
            <w:bottom w:val="none" w:sz="0" w:space="0" w:color="auto"/>
            <w:right w:val="none" w:sz="0" w:space="0" w:color="auto"/>
          </w:divBdr>
        </w:div>
        <w:div w:id="1739591221">
          <w:marLeft w:val="1166"/>
          <w:marRight w:val="0"/>
          <w:marTop w:val="106"/>
          <w:marBottom w:val="0"/>
          <w:divBdr>
            <w:top w:val="none" w:sz="0" w:space="0" w:color="auto"/>
            <w:left w:val="none" w:sz="0" w:space="0" w:color="auto"/>
            <w:bottom w:val="none" w:sz="0" w:space="0" w:color="auto"/>
            <w:right w:val="none" w:sz="0" w:space="0" w:color="auto"/>
          </w:divBdr>
        </w:div>
        <w:div w:id="690256667">
          <w:marLeft w:val="1166"/>
          <w:marRight w:val="0"/>
          <w:marTop w:val="106"/>
          <w:marBottom w:val="0"/>
          <w:divBdr>
            <w:top w:val="none" w:sz="0" w:space="0" w:color="auto"/>
            <w:left w:val="none" w:sz="0" w:space="0" w:color="auto"/>
            <w:bottom w:val="none" w:sz="0" w:space="0" w:color="auto"/>
            <w:right w:val="none" w:sz="0" w:space="0" w:color="auto"/>
          </w:divBdr>
        </w:div>
        <w:div w:id="848525154">
          <w:marLeft w:val="1800"/>
          <w:marRight w:val="0"/>
          <w:marTop w:val="91"/>
          <w:marBottom w:val="0"/>
          <w:divBdr>
            <w:top w:val="none" w:sz="0" w:space="0" w:color="auto"/>
            <w:left w:val="none" w:sz="0" w:space="0" w:color="auto"/>
            <w:bottom w:val="none" w:sz="0" w:space="0" w:color="auto"/>
            <w:right w:val="none" w:sz="0" w:space="0" w:color="auto"/>
          </w:divBdr>
        </w:div>
      </w:divsChild>
    </w:div>
    <w:div w:id="237902615">
      <w:bodyDiv w:val="1"/>
      <w:marLeft w:val="0"/>
      <w:marRight w:val="0"/>
      <w:marTop w:val="0"/>
      <w:marBottom w:val="0"/>
      <w:divBdr>
        <w:top w:val="none" w:sz="0" w:space="0" w:color="auto"/>
        <w:left w:val="none" w:sz="0" w:space="0" w:color="auto"/>
        <w:bottom w:val="none" w:sz="0" w:space="0" w:color="auto"/>
        <w:right w:val="none" w:sz="0" w:space="0" w:color="auto"/>
      </w:divBdr>
    </w:div>
    <w:div w:id="247615867">
      <w:bodyDiv w:val="1"/>
      <w:marLeft w:val="0"/>
      <w:marRight w:val="0"/>
      <w:marTop w:val="0"/>
      <w:marBottom w:val="0"/>
      <w:divBdr>
        <w:top w:val="none" w:sz="0" w:space="0" w:color="auto"/>
        <w:left w:val="none" w:sz="0" w:space="0" w:color="auto"/>
        <w:bottom w:val="none" w:sz="0" w:space="0" w:color="auto"/>
        <w:right w:val="none" w:sz="0" w:space="0" w:color="auto"/>
      </w:divBdr>
      <w:divsChild>
        <w:div w:id="84621528">
          <w:marLeft w:val="0"/>
          <w:marRight w:val="0"/>
          <w:marTop w:val="0"/>
          <w:marBottom w:val="0"/>
          <w:divBdr>
            <w:top w:val="none" w:sz="0" w:space="0" w:color="auto"/>
            <w:left w:val="none" w:sz="0" w:space="0" w:color="auto"/>
            <w:bottom w:val="single" w:sz="6" w:space="11" w:color="DDDDDD"/>
            <w:right w:val="none" w:sz="0" w:space="0" w:color="auto"/>
          </w:divBdr>
          <w:divsChild>
            <w:div w:id="2006853892">
              <w:marLeft w:val="0"/>
              <w:marRight w:val="0"/>
              <w:marTop w:val="0"/>
              <w:marBottom w:val="0"/>
              <w:divBdr>
                <w:top w:val="none" w:sz="0" w:space="0" w:color="auto"/>
                <w:left w:val="none" w:sz="0" w:space="0" w:color="auto"/>
                <w:bottom w:val="none" w:sz="0" w:space="0" w:color="auto"/>
                <w:right w:val="none" w:sz="0" w:space="0" w:color="auto"/>
              </w:divBdr>
              <w:divsChild>
                <w:div w:id="666442640">
                  <w:marLeft w:val="0"/>
                  <w:marRight w:val="0"/>
                  <w:marTop w:val="0"/>
                  <w:marBottom w:val="0"/>
                  <w:divBdr>
                    <w:top w:val="none" w:sz="0" w:space="0" w:color="auto"/>
                    <w:left w:val="none" w:sz="0" w:space="0" w:color="auto"/>
                    <w:bottom w:val="none" w:sz="0" w:space="0" w:color="auto"/>
                    <w:right w:val="none" w:sz="0" w:space="0" w:color="auto"/>
                  </w:divBdr>
                  <w:divsChild>
                    <w:div w:id="2048869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0505393">
          <w:marLeft w:val="0"/>
          <w:marRight w:val="0"/>
          <w:marTop w:val="0"/>
          <w:marBottom w:val="0"/>
          <w:divBdr>
            <w:top w:val="none" w:sz="0" w:space="0" w:color="auto"/>
            <w:left w:val="none" w:sz="0" w:space="0" w:color="auto"/>
            <w:bottom w:val="none" w:sz="0" w:space="0" w:color="auto"/>
            <w:right w:val="none" w:sz="0" w:space="0" w:color="auto"/>
          </w:divBdr>
          <w:divsChild>
            <w:div w:id="2000191120">
              <w:marLeft w:val="0"/>
              <w:marRight w:val="0"/>
              <w:marTop w:val="0"/>
              <w:marBottom w:val="0"/>
              <w:divBdr>
                <w:top w:val="none" w:sz="0" w:space="0" w:color="auto"/>
                <w:left w:val="none" w:sz="0" w:space="0" w:color="auto"/>
                <w:bottom w:val="none" w:sz="0" w:space="0" w:color="auto"/>
                <w:right w:val="none" w:sz="0" w:space="0" w:color="auto"/>
              </w:divBdr>
              <w:divsChild>
                <w:div w:id="679161796">
                  <w:marLeft w:val="0"/>
                  <w:marRight w:val="0"/>
                  <w:marTop w:val="0"/>
                  <w:marBottom w:val="0"/>
                  <w:divBdr>
                    <w:top w:val="none" w:sz="0" w:space="0" w:color="auto"/>
                    <w:left w:val="none" w:sz="0" w:space="0" w:color="auto"/>
                    <w:bottom w:val="none" w:sz="0" w:space="0" w:color="auto"/>
                    <w:right w:val="none" w:sz="0" w:space="0" w:color="auto"/>
                  </w:divBdr>
                  <w:divsChild>
                    <w:div w:id="145182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794811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75630572">
      <w:bodyDiv w:val="1"/>
      <w:marLeft w:val="0"/>
      <w:marRight w:val="0"/>
      <w:marTop w:val="0"/>
      <w:marBottom w:val="0"/>
      <w:divBdr>
        <w:top w:val="none" w:sz="0" w:space="0" w:color="auto"/>
        <w:left w:val="none" w:sz="0" w:space="0" w:color="auto"/>
        <w:bottom w:val="none" w:sz="0" w:space="0" w:color="auto"/>
        <w:right w:val="none" w:sz="0" w:space="0" w:color="auto"/>
      </w:divBdr>
      <w:divsChild>
        <w:div w:id="1798259933">
          <w:marLeft w:val="547"/>
          <w:marRight w:val="0"/>
          <w:marTop w:val="120"/>
          <w:marBottom w:val="0"/>
          <w:divBdr>
            <w:top w:val="none" w:sz="0" w:space="0" w:color="auto"/>
            <w:left w:val="none" w:sz="0" w:space="0" w:color="auto"/>
            <w:bottom w:val="none" w:sz="0" w:space="0" w:color="auto"/>
            <w:right w:val="none" w:sz="0" w:space="0" w:color="auto"/>
          </w:divBdr>
        </w:div>
        <w:div w:id="713386200">
          <w:marLeft w:val="1166"/>
          <w:marRight w:val="0"/>
          <w:marTop w:val="106"/>
          <w:marBottom w:val="0"/>
          <w:divBdr>
            <w:top w:val="none" w:sz="0" w:space="0" w:color="auto"/>
            <w:left w:val="none" w:sz="0" w:space="0" w:color="auto"/>
            <w:bottom w:val="none" w:sz="0" w:space="0" w:color="auto"/>
            <w:right w:val="none" w:sz="0" w:space="0" w:color="auto"/>
          </w:divBdr>
        </w:div>
        <w:div w:id="524371571">
          <w:marLeft w:val="1166"/>
          <w:marRight w:val="0"/>
          <w:marTop w:val="106"/>
          <w:marBottom w:val="0"/>
          <w:divBdr>
            <w:top w:val="none" w:sz="0" w:space="0" w:color="auto"/>
            <w:left w:val="none" w:sz="0" w:space="0" w:color="auto"/>
            <w:bottom w:val="none" w:sz="0" w:space="0" w:color="auto"/>
            <w:right w:val="none" w:sz="0" w:space="0" w:color="auto"/>
          </w:divBdr>
        </w:div>
        <w:div w:id="482813705">
          <w:marLeft w:val="1800"/>
          <w:marRight w:val="0"/>
          <w:marTop w:val="91"/>
          <w:marBottom w:val="0"/>
          <w:divBdr>
            <w:top w:val="none" w:sz="0" w:space="0" w:color="auto"/>
            <w:left w:val="none" w:sz="0" w:space="0" w:color="auto"/>
            <w:bottom w:val="none" w:sz="0" w:space="0" w:color="auto"/>
            <w:right w:val="none" w:sz="0" w:space="0" w:color="auto"/>
          </w:divBdr>
        </w:div>
      </w:divsChild>
    </w:div>
    <w:div w:id="634410234">
      <w:bodyDiv w:val="1"/>
      <w:marLeft w:val="0"/>
      <w:marRight w:val="0"/>
      <w:marTop w:val="0"/>
      <w:marBottom w:val="0"/>
      <w:divBdr>
        <w:top w:val="none" w:sz="0" w:space="0" w:color="auto"/>
        <w:left w:val="none" w:sz="0" w:space="0" w:color="auto"/>
        <w:bottom w:val="none" w:sz="0" w:space="0" w:color="auto"/>
        <w:right w:val="none" w:sz="0" w:space="0" w:color="auto"/>
      </w:divBdr>
    </w:div>
    <w:div w:id="836460998">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37389845">
      <w:bodyDiv w:val="1"/>
      <w:marLeft w:val="0"/>
      <w:marRight w:val="0"/>
      <w:marTop w:val="0"/>
      <w:marBottom w:val="0"/>
      <w:divBdr>
        <w:top w:val="none" w:sz="0" w:space="0" w:color="auto"/>
        <w:left w:val="none" w:sz="0" w:space="0" w:color="auto"/>
        <w:bottom w:val="none" w:sz="0" w:space="0" w:color="auto"/>
        <w:right w:val="none" w:sz="0" w:space="0" w:color="auto"/>
      </w:divBdr>
      <w:divsChild>
        <w:div w:id="1058675822">
          <w:marLeft w:val="547"/>
          <w:marRight w:val="0"/>
          <w:marTop w:val="96"/>
          <w:marBottom w:val="0"/>
          <w:divBdr>
            <w:top w:val="none" w:sz="0" w:space="0" w:color="auto"/>
            <w:left w:val="none" w:sz="0" w:space="0" w:color="auto"/>
            <w:bottom w:val="none" w:sz="0" w:space="0" w:color="auto"/>
            <w:right w:val="none" w:sz="0" w:space="0" w:color="auto"/>
          </w:divBdr>
        </w:div>
        <w:div w:id="226570443">
          <w:marLeft w:val="547"/>
          <w:marRight w:val="0"/>
          <w:marTop w:val="96"/>
          <w:marBottom w:val="0"/>
          <w:divBdr>
            <w:top w:val="none" w:sz="0" w:space="0" w:color="auto"/>
            <w:left w:val="none" w:sz="0" w:space="0" w:color="auto"/>
            <w:bottom w:val="none" w:sz="0" w:space="0" w:color="auto"/>
            <w:right w:val="none" w:sz="0" w:space="0" w:color="auto"/>
          </w:divBdr>
        </w:div>
        <w:div w:id="1855419132">
          <w:marLeft w:val="1166"/>
          <w:marRight w:val="0"/>
          <w:marTop w:val="86"/>
          <w:marBottom w:val="0"/>
          <w:divBdr>
            <w:top w:val="none" w:sz="0" w:space="0" w:color="auto"/>
            <w:left w:val="none" w:sz="0" w:space="0" w:color="auto"/>
            <w:bottom w:val="none" w:sz="0" w:space="0" w:color="auto"/>
            <w:right w:val="none" w:sz="0" w:space="0" w:color="auto"/>
          </w:divBdr>
        </w:div>
        <w:div w:id="1771386315">
          <w:marLeft w:val="1166"/>
          <w:marRight w:val="0"/>
          <w:marTop w:val="86"/>
          <w:marBottom w:val="0"/>
          <w:divBdr>
            <w:top w:val="none" w:sz="0" w:space="0" w:color="auto"/>
            <w:left w:val="none" w:sz="0" w:space="0" w:color="auto"/>
            <w:bottom w:val="none" w:sz="0" w:space="0" w:color="auto"/>
            <w:right w:val="none" w:sz="0" w:space="0" w:color="auto"/>
          </w:divBdr>
        </w:div>
        <w:div w:id="727148704">
          <w:marLeft w:val="1800"/>
          <w:marRight w:val="0"/>
          <w:marTop w:val="67"/>
          <w:marBottom w:val="0"/>
          <w:divBdr>
            <w:top w:val="none" w:sz="0" w:space="0" w:color="auto"/>
            <w:left w:val="none" w:sz="0" w:space="0" w:color="auto"/>
            <w:bottom w:val="none" w:sz="0" w:space="0" w:color="auto"/>
            <w:right w:val="none" w:sz="0" w:space="0" w:color="auto"/>
          </w:divBdr>
        </w:div>
        <w:div w:id="1373309335">
          <w:marLeft w:val="1800"/>
          <w:marRight w:val="0"/>
          <w:marTop w:val="67"/>
          <w:marBottom w:val="0"/>
          <w:divBdr>
            <w:top w:val="none" w:sz="0" w:space="0" w:color="auto"/>
            <w:left w:val="none" w:sz="0" w:space="0" w:color="auto"/>
            <w:bottom w:val="none" w:sz="0" w:space="0" w:color="auto"/>
            <w:right w:val="none" w:sz="0" w:space="0" w:color="auto"/>
          </w:divBdr>
        </w:div>
        <w:div w:id="285089892">
          <w:marLeft w:val="1800"/>
          <w:marRight w:val="0"/>
          <w:marTop w:val="67"/>
          <w:marBottom w:val="0"/>
          <w:divBdr>
            <w:top w:val="none" w:sz="0" w:space="0" w:color="auto"/>
            <w:left w:val="none" w:sz="0" w:space="0" w:color="auto"/>
            <w:bottom w:val="none" w:sz="0" w:space="0" w:color="auto"/>
            <w:right w:val="none" w:sz="0" w:space="0" w:color="auto"/>
          </w:divBdr>
        </w:div>
        <w:div w:id="930624136">
          <w:marLeft w:val="1166"/>
          <w:marRight w:val="0"/>
          <w:marTop w:val="86"/>
          <w:marBottom w:val="0"/>
          <w:divBdr>
            <w:top w:val="none" w:sz="0" w:space="0" w:color="auto"/>
            <w:left w:val="none" w:sz="0" w:space="0" w:color="auto"/>
            <w:bottom w:val="none" w:sz="0" w:space="0" w:color="auto"/>
            <w:right w:val="none" w:sz="0" w:space="0" w:color="auto"/>
          </w:divBdr>
        </w:div>
        <w:div w:id="2100442000">
          <w:marLeft w:val="1166"/>
          <w:marRight w:val="0"/>
          <w:marTop w:val="86"/>
          <w:marBottom w:val="0"/>
          <w:divBdr>
            <w:top w:val="none" w:sz="0" w:space="0" w:color="auto"/>
            <w:left w:val="none" w:sz="0" w:space="0" w:color="auto"/>
            <w:bottom w:val="none" w:sz="0" w:space="0" w:color="auto"/>
            <w:right w:val="none" w:sz="0" w:space="0" w:color="auto"/>
          </w:divBdr>
        </w:div>
        <w:div w:id="1040980396">
          <w:marLeft w:val="1166"/>
          <w:marRight w:val="0"/>
          <w:marTop w:val="86"/>
          <w:marBottom w:val="0"/>
          <w:divBdr>
            <w:top w:val="none" w:sz="0" w:space="0" w:color="auto"/>
            <w:left w:val="none" w:sz="0" w:space="0" w:color="auto"/>
            <w:bottom w:val="none" w:sz="0" w:space="0" w:color="auto"/>
            <w:right w:val="none" w:sz="0" w:space="0" w:color="auto"/>
          </w:divBdr>
        </w:div>
        <w:div w:id="1953319772">
          <w:marLeft w:val="1166"/>
          <w:marRight w:val="0"/>
          <w:marTop w:val="86"/>
          <w:marBottom w:val="0"/>
          <w:divBdr>
            <w:top w:val="none" w:sz="0" w:space="0" w:color="auto"/>
            <w:left w:val="none" w:sz="0" w:space="0" w:color="auto"/>
            <w:bottom w:val="none" w:sz="0" w:space="0" w:color="auto"/>
            <w:right w:val="none" w:sz="0" w:space="0" w:color="auto"/>
          </w:divBdr>
        </w:div>
        <w:div w:id="1236740271">
          <w:marLeft w:val="547"/>
          <w:marRight w:val="0"/>
          <w:marTop w:val="96"/>
          <w:marBottom w:val="0"/>
          <w:divBdr>
            <w:top w:val="none" w:sz="0" w:space="0" w:color="auto"/>
            <w:left w:val="none" w:sz="0" w:space="0" w:color="auto"/>
            <w:bottom w:val="none" w:sz="0" w:space="0" w:color="auto"/>
            <w:right w:val="none" w:sz="0" w:space="0" w:color="auto"/>
          </w:divBdr>
        </w:div>
        <w:div w:id="1117871255">
          <w:marLeft w:val="547"/>
          <w:marRight w:val="0"/>
          <w:marTop w:val="96"/>
          <w:marBottom w:val="0"/>
          <w:divBdr>
            <w:top w:val="none" w:sz="0" w:space="0" w:color="auto"/>
            <w:left w:val="none" w:sz="0" w:space="0" w:color="auto"/>
            <w:bottom w:val="none" w:sz="0" w:space="0" w:color="auto"/>
            <w:right w:val="none" w:sz="0" w:space="0" w:color="auto"/>
          </w:divBdr>
        </w:div>
      </w:divsChild>
    </w:div>
    <w:div w:id="1056128542">
      <w:bodyDiv w:val="1"/>
      <w:marLeft w:val="0"/>
      <w:marRight w:val="0"/>
      <w:marTop w:val="0"/>
      <w:marBottom w:val="0"/>
      <w:divBdr>
        <w:top w:val="none" w:sz="0" w:space="0" w:color="auto"/>
        <w:left w:val="none" w:sz="0" w:space="0" w:color="auto"/>
        <w:bottom w:val="none" w:sz="0" w:space="0" w:color="auto"/>
        <w:right w:val="none" w:sz="0" w:space="0" w:color="auto"/>
      </w:divBdr>
      <w:divsChild>
        <w:div w:id="1640450693">
          <w:marLeft w:val="1080"/>
          <w:marRight w:val="0"/>
          <w:marTop w:val="96"/>
          <w:marBottom w:val="0"/>
          <w:divBdr>
            <w:top w:val="none" w:sz="0" w:space="0" w:color="auto"/>
            <w:left w:val="none" w:sz="0" w:space="0" w:color="auto"/>
            <w:bottom w:val="none" w:sz="0" w:space="0" w:color="auto"/>
            <w:right w:val="none" w:sz="0" w:space="0" w:color="auto"/>
          </w:divBdr>
        </w:div>
        <w:div w:id="1317690615">
          <w:marLeft w:val="1800"/>
          <w:marRight w:val="0"/>
          <w:marTop w:val="86"/>
          <w:marBottom w:val="0"/>
          <w:divBdr>
            <w:top w:val="none" w:sz="0" w:space="0" w:color="auto"/>
            <w:left w:val="none" w:sz="0" w:space="0" w:color="auto"/>
            <w:bottom w:val="none" w:sz="0" w:space="0" w:color="auto"/>
            <w:right w:val="none" w:sz="0" w:space="0" w:color="auto"/>
          </w:divBdr>
        </w:div>
        <w:div w:id="27874000">
          <w:marLeft w:val="1800"/>
          <w:marRight w:val="0"/>
          <w:marTop w:val="86"/>
          <w:marBottom w:val="0"/>
          <w:divBdr>
            <w:top w:val="none" w:sz="0" w:space="0" w:color="auto"/>
            <w:left w:val="none" w:sz="0" w:space="0" w:color="auto"/>
            <w:bottom w:val="none" w:sz="0" w:space="0" w:color="auto"/>
            <w:right w:val="none" w:sz="0" w:space="0" w:color="auto"/>
          </w:divBdr>
        </w:div>
        <w:div w:id="1817600353">
          <w:marLeft w:val="1800"/>
          <w:marRight w:val="0"/>
          <w:marTop w:val="86"/>
          <w:marBottom w:val="0"/>
          <w:divBdr>
            <w:top w:val="none" w:sz="0" w:space="0" w:color="auto"/>
            <w:left w:val="none" w:sz="0" w:space="0" w:color="auto"/>
            <w:bottom w:val="none" w:sz="0" w:space="0" w:color="auto"/>
            <w:right w:val="none" w:sz="0" w:space="0" w:color="auto"/>
          </w:divBdr>
        </w:div>
        <w:div w:id="1794715225">
          <w:marLeft w:val="1800"/>
          <w:marRight w:val="0"/>
          <w:marTop w:val="86"/>
          <w:marBottom w:val="0"/>
          <w:divBdr>
            <w:top w:val="none" w:sz="0" w:space="0" w:color="auto"/>
            <w:left w:val="none" w:sz="0" w:space="0" w:color="auto"/>
            <w:bottom w:val="none" w:sz="0" w:space="0" w:color="auto"/>
            <w:right w:val="none" w:sz="0" w:space="0" w:color="auto"/>
          </w:divBdr>
        </w:div>
        <w:div w:id="268048287">
          <w:marLeft w:val="1800"/>
          <w:marRight w:val="0"/>
          <w:marTop w:val="86"/>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273515128">
      <w:bodyDiv w:val="1"/>
      <w:marLeft w:val="0"/>
      <w:marRight w:val="0"/>
      <w:marTop w:val="0"/>
      <w:marBottom w:val="0"/>
      <w:divBdr>
        <w:top w:val="none" w:sz="0" w:space="0" w:color="auto"/>
        <w:left w:val="none" w:sz="0" w:space="0" w:color="auto"/>
        <w:bottom w:val="none" w:sz="0" w:space="0" w:color="auto"/>
        <w:right w:val="none" w:sz="0" w:space="0" w:color="auto"/>
      </w:divBdr>
    </w:div>
    <w:div w:id="1278221691">
      <w:bodyDiv w:val="1"/>
      <w:marLeft w:val="0"/>
      <w:marRight w:val="0"/>
      <w:marTop w:val="0"/>
      <w:marBottom w:val="0"/>
      <w:divBdr>
        <w:top w:val="none" w:sz="0" w:space="0" w:color="auto"/>
        <w:left w:val="none" w:sz="0" w:space="0" w:color="auto"/>
        <w:bottom w:val="none" w:sz="0" w:space="0" w:color="auto"/>
        <w:right w:val="none" w:sz="0" w:space="0" w:color="auto"/>
      </w:divBdr>
    </w:div>
    <w:div w:id="1428965674">
      <w:bodyDiv w:val="1"/>
      <w:marLeft w:val="0"/>
      <w:marRight w:val="0"/>
      <w:marTop w:val="0"/>
      <w:marBottom w:val="0"/>
      <w:divBdr>
        <w:top w:val="none" w:sz="0" w:space="0" w:color="auto"/>
        <w:left w:val="none" w:sz="0" w:space="0" w:color="auto"/>
        <w:bottom w:val="none" w:sz="0" w:space="0" w:color="auto"/>
        <w:right w:val="none" w:sz="0" w:space="0" w:color="auto"/>
      </w:divBdr>
    </w:div>
    <w:div w:id="1671057860">
      <w:bodyDiv w:val="1"/>
      <w:marLeft w:val="0"/>
      <w:marRight w:val="0"/>
      <w:marTop w:val="0"/>
      <w:marBottom w:val="0"/>
      <w:divBdr>
        <w:top w:val="none" w:sz="0" w:space="0" w:color="auto"/>
        <w:left w:val="none" w:sz="0" w:space="0" w:color="auto"/>
        <w:bottom w:val="none" w:sz="0" w:space="0" w:color="auto"/>
        <w:right w:val="none" w:sz="0" w:space="0" w:color="auto"/>
      </w:divBdr>
      <w:divsChild>
        <w:div w:id="1073888312">
          <w:marLeft w:val="547"/>
          <w:marRight w:val="0"/>
          <w:marTop w:val="115"/>
          <w:marBottom w:val="0"/>
          <w:divBdr>
            <w:top w:val="none" w:sz="0" w:space="0" w:color="auto"/>
            <w:left w:val="none" w:sz="0" w:space="0" w:color="auto"/>
            <w:bottom w:val="none" w:sz="0" w:space="0" w:color="auto"/>
            <w:right w:val="none" w:sz="0" w:space="0" w:color="auto"/>
          </w:divBdr>
        </w:div>
        <w:div w:id="146669606">
          <w:marLeft w:val="1080"/>
          <w:marRight w:val="0"/>
          <w:marTop w:val="96"/>
          <w:marBottom w:val="0"/>
          <w:divBdr>
            <w:top w:val="none" w:sz="0" w:space="0" w:color="auto"/>
            <w:left w:val="none" w:sz="0" w:space="0" w:color="auto"/>
            <w:bottom w:val="none" w:sz="0" w:space="0" w:color="auto"/>
            <w:right w:val="none" w:sz="0" w:space="0" w:color="auto"/>
          </w:divBdr>
        </w:div>
        <w:div w:id="1210803751">
          <w:marLeft w:val="1800"/>
          <w:marRight w:val="0"/>
          <w:marTop w:val="86"/>
          <w:marBottom w:val="0"/>
          <w:divBdr>
            <w:top w:val="none" w:sz="0" w:space="0" w:color="auto"/>
            <w:left w:val="none" w:sz="0" w:space="0" w:color="auto"/>
            <w:bottom w:val="none" w:sz="0" w:space="0" w:color="auto"/>
            <w:right w:val="none" w:sz="0" w:space="0" w:color="auto"/>
          </w:divBdr>
        </w:div>
        <w:div w:id="1494450122">
          <w:marLeft w:val="1800"/>
          <w:marRight w:val="0"/>
          <w:marTop w:val="86"/>
          <w:marBottom w:val="0"/>
          <w:divBdr>
            <w:top w:val="none" w:sz="0" w:space="0" w:color="auto"/>
            <w:left w:val="none" w:sz="0" w:space="0" w:color="auto"/>
            <w:bottom w:val="none" w:sz="0" w:space="0" w:color="auto"/>
            <w:right w:val="none" w:sz="0" w:space="0" w:color="auto"/>
          </w:divBdr>
        </w:div>
        <w:div w:id="2075395629">
          <w:marLeft w:val="1800"/>
          <w:marRight w:val="0"/>
          <w:marTop w:val="86"/>
          <w:marBottom w:val="0"/>
          <w:divBdr>
            <w:top w:val="none" w:sz="0" w:space="0" w:color="auto"/>
            <w:left w:val="none" w:sz="0" w:space="0" w:color="auto"/>
            <w:bottom w:val="none" w:sz="0" w:space="0" w:color="auto"/>
            <w:right w:val="none" w:sz="0" w:space="0" w:color="auto"/>
          </w:divBdr>
        </w:div>
        <w:div w:id="1560899752">
          <w:marLeft w:val="1800"/>
          <w:marRight w:val="0"/>
          <w:marTop w:val="86"/>
          <w:marBottom w:val="0"/>
          <w:divBdr>
            <w:top w:val="none" w:sz="0" w:space="0" w:color="auto"/>
            <w:left w:val="none" w:sz="0" w:space="0" w:color="auto"/>
            <w:bottom w:val="none" w:sz="0" w:space="0" w:color="auto"/>
            <w:right w:val="none" w:sz="0" w:space="0" w:color="auto"/>
          </w:divBdr>
        </w:div>
        <w:div w:id="394398562">
          <w:marLeft w:val="1080"/>
          <w:marRight w:val="0"/>
          <w:marTop w:val="96"/>
          <w:marBottom w:val="0"/>
          <w:divBdr>
            <w:top w:val="none" w:sz="0" w:space="0" w:color="auto"/>
            <w:left w:val="none" w:sz="0" w:space="0" w:color="auto"/>
            <w:bottom w:val="none" w:sz="0" w:space="0" w:color="auto"/>
            <w:right w:val="none" w:sz="0" w:space="0" w:color="auto"/>
          </w:divBdr>
        </w:div>
        <w:div w:id="1488742560">
          <w:marLeft w:val="547"/>
          <w:marRight w:val="0"/>
          <w:marTop w:val="115"/>
          <w:marBottom w:val="0"/>
          <w:divBdr>
            <w:top w:val="none" w:sz="0" w:space="0" w:color="auto"/>
            <w:left w:val="none" w:sz="0" w:space="0" w:color="auto"/>
            <w:bottom w:val="none" w:sz="0" w:space="0" w:color="auto"/>
            <w:right w:val="none" w:sz="0" w:space="0" w:color="auto"/>
          </w:divBdr>
        </w:div>
        <w:div w:id="2127769522">
          <w:marLeft w:val="1080"/>
          <w:marRight w:val="0"/>
          <w:marTop w:val="96"/>
          <w:marBottom w:val="0"/>
          <w:divBdr>
            <w:top w:val="none" w:sz="0" w:space="0" w:color="auto"/>
            <w:left w:val="none" w:sz="0" w:space="0" w:color="auto"/>
            <w:bottom w:val="none" w:sz="0" w:space="0" w:color="auto"/>
            <w:right w:val="none" w:sz="0" w:space="0" w:color="auto"/>
          </w:divBdr>
        </w:div>
        <w:div w:id="1166287154">
          <w:marLeft w:val="1800"/>
          <w:marRight w:val="0"/>
          <w:marTop w:val="86"/>
          <w:marBottom w:val="0"/>
          <w:divBdr>
            <w:top w:val="none" w:sz="0" w:space="0" w:color="auto"/>
            <w:left w:val="none" w:sz="0" w:space="0" w:color="auto"/>
            <w:bottom w:val="none" w:sz="0" w:space="0" w:color="auto"/>
            <w:right w:val="none" w:sz="0" w:space="0" w:color="auto"/>
          </w:divBdr>
        </w:div>
        <w:div w:id="632060716">
          <w:marLeft w:val="1800"/>
          <w:marRight w:val="0"/>
          <w:marTop w:val="86"/>
          <w:marBottom w:val="0"/>
          <w:divBdr>
            <w:top w:val="none" w:sz="0" w:space="0" w:color="auto"/>
            <w:left w:val="none" w:sz="0" w:space="0" w:color="auto"/>
            <w:bottom w:val="none" w:sz="0" w:space="0" w:color="auto"/>
            <w:right w:val="none" w:sz="0" w:space="0" w:color="auto"/>
          </w:divBdr>
        </w:div>
        <w:div w:id="1876307766">
          <w:marLeft w:val="1800"/>
          <w:marRight w:val="0"/>
          <w:marTop w:val="86"/>
          <w:marBottom w:val="0"/>
          <w:divBdr>
            <w:top w:val="none" w:sz="0" w:space="0" w:color="auto"/>
            <w:left w:val="none" w:sz="0" w:space="0" w:color="auto"/>
            <w:bottom w:val="none" w:sz="0" w:space="0" w:color="auto"/>
            <w:right w:val="none" w:sz="0" w:space="0" w:color="auto"/>
          </w:divBdr>
        </w:div>
        <w:div w:id="1668635360">
          <w:marLeft w:val="1800"/>
          <w:marRight w:val="0"/>
          <w:marTop w:val="86"/>
          <w:marBottom w:val="0"/>
          <w:divBdr>
            <w:top w:val="none" w:sz="0" w:space="0" w:color="auto"/>
            <w:left w:val="none" w:sz="0" w:space="0" w:color="auto"/>
            <w:bottom w:val="none" w:sz="0" w:space="0" w:color="auto"/>
            <w:right w:val="none" w:sz="0" w:space="0" w:color="auto"/>
          </w:divBdr>
        </w:div>
      </w:divsChild>
    </w:div>
    <w:div w:id="1683438125">
      <w:bodyDiv w:val="1"/>
      <w:marLeft w:val="0"/>
      <w:marRight w:val="0"/>
      <w:marTop w:val="0"/>
      <w:marBottom w:val="0"/>
      <w:divBdr>
        <w:top w:val="none" w:sz="0" w:space="0" w:color="auto"/>
        <w:left w:val="none" w:sz="0" w:space="0" w:color="auto"/>
        <w:bottom w:val="none" w:sz="0" w:space="0" w:color="auto"/>
        <w:right w:val="none" w:sz="0" w:space="0" w:color="auto"/>
      </w:divBdr>
      <w:divsChild>
        <w:div w:id="669647418">
          <w:marLeft w:val="547"/>
          <w:marRight w:val="0"/>
          <w:marTop w:val="115"/>
          <w:marBottom w:val="0"/>
          <w:divBdr>
            <w:top w:val="none" w:sz="0" w:space="0" w:color="auto"/>
            <w:left w:val="none" w:sz="0" w:space="0" w:color="auto"/>
            <w:bottom w:val="none" w:sz="0" w:space="0" w:color="auto"/>
            <w:right w:val="none" w:sz="0" w:space="0" w:color="auto"/>
          </w:divBdr>
        </w:div>
        <w:div w:id="659891055">
          <w:marLeft w:val="1080"/>
          <w:marRight w:val="0"/>
          <w:marTop w:val="96"/>
          <w:marBottom w:val="0"/>
          <w:divBdr>
            <w:top w:val="none" w:sz="0" w:space="0" w:color="auto"/>
            <w:left w:val="none" w:sz="0" w:space="0" w:color="auto"/>
            <w:bottom w:val="none" w:sz="0" w:space="0" w:color="auto"/>
            <w:right w:val="none" w:sz="0" w:space="0" w:color="auto"/>
          </w:divBdr>
        </w:div>
        <w:div w:id="1186478532">
          <w:marLeft w:val="1800"/>
          <w:marRight w:val="0"/>
          <w:marTop w:val="86"/>
          <w:marBottom w:val="0"/>
          <w:divBdr>
            <w:top w:val="none" w:sz="0" w:space="0" w:color="auto"/>
            <w:left w:val="none" w:sz="0" w:space="0" w:color="auto"/>
            <w:bottom w:val="none" w:sz="0" w:space="0" w:color="auto"/>
            <w:right w:val="none" w:sz="0" w:space="0" w:color="auto"/>
          </w:divBdr>
        </w:div>
        <w:div w:id="1578440114">
          <w:marLeft w:val="547"/>
          <w:marRight w:val="0"/>
          <w:marTop w:val="115"/>
          <w:marBottom w:val="0"/>
          <w:divBdr>
            <w:top w:val="none" w:sz="0" w:space="0" w:color="auto"/>
            <w:left w:val="none" w:sz="0" w:space="0" w:color="auto"/>
            <w:bottom w:val="none" w:sz="0" w:space="0" w:color="auto"/>
            <w:right w:val="none" w:sz="0" w:space="0" w:color="auto"/>
          </w:divBdr>
        </w:div>
        <w:div w:id="875626726">
          <w:marLeft w:val="1080"/>
          <w:marRight w:val="0"/>
          <w:marTop w:val="96"/>
          <w:marBottom w:val="0"/>
          <w:divBdr>
            <w:top w:val="none" w:sz="0" w:space="0" w:color="auto"/>
            <w:left w:val="none" w:sz="0" w:space="0" w:color="auto"/>
            <w:bottom w:val="none" w:sz="0" w:space="0" w:color="auto"/>
            <w:right w:val="none" w:sz="0" w:space="0" w:color="auto"/>
          </w:divBdr>
        </w:div>
        <w:div w:id="1655139056">
          <w:marLeft w:val="1800"/>
          <w:marRight w:val="0"/>
          <w:marTop w:val="86"/>
          <w:marBottom w:val="0"/>
          <w:divBdr>
            <w:top w:val="none" w:sz="0" w:space="0" w:color="auto"/>
            <w:left w:val="none" w:sz="0" w:space="0" w:color="auto"/>
            <w:bottom w:val="none" w:sz="0" w:space="0" w:color="auto"/>
            <w:right w:val="none" w:sz="0" w:space="0" w:color="auto"/>
          </w:divBdr>
        </w:div>
        <w:div w:id="449249434">
          <w:marLeft w:val="547"/>
          <w:marRight w:val="0"/>
          <w:marTop w:val="115"/>
          <w:marBottom w:val="0"/>
          <w:divBdr>
            <w:top w:val="none" w:sz="0" w:space="0" w:color="auto"/>
            <w:left w:val="none" w:sz="0" w:space="0" w:color="auto"/>
            <w:bottom w:val="none" w:sz="0" w:space="0" w:color="auto"/>
            <w:right w:val="none" w:sz="0" w:space="0" w:color="auto"/>
          </w:divBdr>
        </w:div>
        <w:div w:id="465508470">
          <w:marLeft w:val="1080"/>
          <w:marRight w:val="0"/>
          <w:marTop w:val="96"/>
          <w:marBottom w:val="0"/>
          <w:divBdr>
            <w:top w:val="none" w:sz="0" w:space="0" w:color="auto"/>
            <w:left w:val="none" w:sz="0" w:space="0" w:color="auto"/>
            <w:bottom w:val="none" w:sz="0" w:space="0" w:color="auto"/>
            <w:right w:val="none" w:sz="0" w:space="0" w:color="auto"/>
          </w:divBdr>
        </w:div>
        <w:div w:id="47191447">
          <w:marLeft w:val="1800"/>
          <w:marRight w:val="0"/>
          <w:marTop w:val="86"/>
          <w:marBottom w:val="0"/>
          <w:divBdr>
            <w:top w:val="none" w:sz="0" w:space="0" w:color="auto"/>
            <w:left w:val="none" w:sz="0" w:space="0" w:color="auto"/>
            <w:bottom w:val="none" w:sz="0" w:space="0" w:color="auto"/>
            <w:right w:val="none" w:sz="0" w:space="0" w:color="auto"/>
          </w:divBdr>
        </w:div>
        <w:div w:id="528957090">
          <w:marLeft w:val="1800"/>
          <w:marRight w:val="0"/>
          <w:marTop w:val="86"/>
          <w:marBottom w:val="0"/>
          <w:divBdr>
            <w:top w:val="none" w:sz="0" w:space="0" w:color="auto"/>
            <w:left w:val="none" w:sz="0" w:space="0" w:color="auto"/>
            <w:bottom w:val="none" w:sz="0" w:space="0" w:color="auto"/>
            <w:right w:val="none" w:sz="0" w:space="0" w:color="auto"/>
          </w:divBdr>
        </w:div>
      </w:divsChild>
    </w:div>
    <w:div w:id="1737557030">
      <w:bodyDiv w:val="1"/>
      <w:marLeft w:val="0"/>
      <w:marRight w:val="0"/>
      <w:marTop w:val="0"/>
      <w:marBottom w:val="0"/>
      <w:divBdr>
        <w:top w:val="none" w:sz="0" w:space="0" w:color="auto"/>
        <w:left w:val="none" w:sz="0" w:space="0" w:color="auto"/>
        <w:bottom w:val="none" w:sz="0" w:space="0" w:color="auto"/>
        <w:right w:val="none" w:sz="0" w:space="0" w:color="auto"/>
      </w:divBdr>
    </w:div>
    <w:div w:id="1741252596">
      <w:bodyDiv w:val="1"/>
      <w:marLeft w:val="0"/>
      <w:marRight w:val="0"/>
      <w:marTop w:val="0"/>
      <w:marBottom w:val="0"/>
      <w:divBdr>
        <w:top w:val="none" w:sz="0" w:space="0" w:color="auto"/>
        <w:left w:val="none" w:sz="0" w:space="0" w:color="auto"/>
        <w:bottom w:val="none" w:sz="0" w:space="0" w:color="auto"/>
        <w:right w:val="none" w:sz="0" w:space="0" w:color="auto"/>
      </w:divBdr>
      <w:divsChild>
        <w:div w:id="453062668">
          <w:marLeft w:val="547"/>
          <w:marRight w:val="0"/>
          <w:marTop w:val="144"/>
          <w:marBottom w:val="0"/>
          <w:divBdr>
            <w:top w:val="none" w:sz="0" w:space="0" w:color="auto"/>
            <w:left w:val="none" w:sz="0" w:space="0" w:color="auto"/>
            <w:bottom w:val="none" w:sz="0" w:space="0" w:color="auto"/>
            <w:right w:val="none" w:sz="0" w:space="0" w:color="auto"/>
          </w:divBdr>
        </w:div>
        <w:div w:id="938834712">
          <w:marLeft w:val="1166"/>
          <w:marRight w:val="0"/>
          <w:marTop w:val="125"/>
          <w:marBottom w:val="0"/>
          <w:divBdr>
            <w:top w:val="none" w:sz="0" w:space="0" w:color="auto"/>
            <w:left w:val="none" w:sz="0" w:space="0" w:color="auto"/>
            <w:bottom w:val="none" w:sz="0" w:space="0" w:color="auto"/>
            <w:right w:val="none" w:sz="0" w:space="0" w:color="auto"/>
          </w:divBdr>
        </w:div>
        <w:div w:id="538712960">
          <w:marLeft w:val="1166"/>
          <w:marRight w:val="0"/>
          <w:marTop w:val="125"/>
          <w:marBottom w:val="0"/>
          <w:divBdr>
            <w:top w:val="none" w:sz="0" w:space="0" w:color="auto"/>
            <w:left w:val="none" w:sz="0" w:space="0" w:color="auto"/>
            <w:bottom w:val="none" w:sz="0" w:space="0" w:color="auto"/>
            <w:right w:val="none" w:sz="0" w:space="0" w:color="auto"/>
          </w:divBdr>
        </w:div>
        <w:div w:id="5327154">
          <w:marLeft w:val="1166"/>
          <w:marRight w:val="0"/>
          <w:marTop w:val="125"/>
          <w:marBottom w:val="0"/>
          <w:divBdr>
            <w:top w:val="none" w:sz="0" w:space="0" w:color="auto"/>
            <w:left w:val="none" w:sz="0" w:space="0" w:color="auto"/>
            <w:bottom w:val="none" w:sz="0" w:space="0" w:color="auto"/>
            <w:right w:val="none" w:sz="0" w:space="0" w:color="auto"/>
          </w:divBdr>
        </w:div>
        <w:div w:id="948321911">
          <w:marLeft w:val="1166"/>
          <w:marRight w:val="0"/>
          <w:marTop w:val="125"/>
          <w:marBottom w:val="0"/>
          <w:divBdr>
            <w:top w:val="none" w:sz="0" w:space="0" w:color="auto"/>
            <w:left w:val="none" w:sz="0" w:space="0" w:color="auto"/>
            <w:bottom w:val="none" w:sz="0" w:space="0" w:color="auto"/>
            <w:right w:val="none" w:sz="0" w:space="0" w:color="auto"/>
          </w:divBdr>
        </w:div>
      </w:divsChild>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830370">
      <w:bodyDiv w:val="1"/>
      <w:marLeft w:val="0"/>
      <w:marRight w:val="0"/>
      <w:marTop w:val="0"/>
      <w:marBottom w:val="0"/>
      <w:divBdr>
        <w:top w:val="none" w:sz="0" w:space="0" w:color="auto"/>
        <w:left w:val="none" w:sz="0" w:space="0" w:color="auto"/>
        <w:bottom w:val="none" w:sz="0" w:space="0" w:color="auto"/>
        <w:right w:val="none" w:sz="0" w:space="0" w:color="auto"/>
      </w:divBdr>
    </w:div>
    <w:div w:id="1847016324">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8098101">
      <w:bodyDiv w:val="1"/>
      <w:marLeft w:val="0"/>
      <w:marRight w:val="0"/>
      <w:marTop w:val="0"/>
      <w:marBottom w:val="0"/>
      <w:divBdr>
        <w:top w:val="none" w:sz="0" w:space="0" w:color="auto"/>
        <w:left w:val="none" w:sz="0" w:space="0" w:color="auto"/>
        <w:bottom w:val="none" w:sz="0" w:space="0" w:color="auto"/>
        <w:right w:val="none" w:sz="0" w:space="0" w:color="auto"/>
      </w:divBdr>
    </w:div>
    <w:div w:id="1965766138">
      <w:bodyDiv w:val="1"/>
      <w:marLeft w:val="0"/>
      <w:marRight w:val="0"/>
      <w:marTop w:val="0"/>
      <w:marBottom w:val="0"/>
      <w:divBdr>
        <w:top w:val="none" w:sz="0" w:space="0" w:color="auto"/>
        <w:left w:val="none" w:sz="0" w:space="0" w:color="auto"/>
        <w:bottom w:val="none" w:sz="0" w:space="0" w:color="auto"/>
        <w:right w:val="none" w:sz="0" w:space="0" w:color="auto"/>
      </w:divBdr>
    </w:div>
    <w:div w:id="1991859065">
      <w:bodyDiv w:val="1"/>
      <w:marLeft w:val="0"/>
      <w:marRight w:val="0"/>
      <w:marTop w:val="0"/>
      <w:marBottom w:val="0"/>
      <w:divBdr>
        <w:top w:val="none" w:sz="0" w:space="0" w:color="auto"/>
        <w:left w:val="none" w:sz="0" w:space="0" w:color="auto"/>
        <w:bottom w:val="none" w:sz="0" w:space="0" w:color="auto"/>
        <w:right w:val="none" w:sz="0" w:space="0" w:color="auto"/>
      </w:divBdr>
      <w:divsChild>
        <w:div w:id="1470249968">
          <w:marLeft w:val="360"/>
          <w:marRight w:val="0"/>
          <w:marTop w:val="200"/>
          <w:marBottom w:val="0"/>
          <w:divBdr>
            <w:top w:val="none" w:sz="0" w:space="0" w:color="auto"/>
            <w:left w:val="none" w:sz="0" w:space="0" w:color="auto"/>
            <w:bottom w:val="none" w:sz="0" w:space="0" w:color="auto"/>
            <w:right w:val="none" w:sz="0" w:space="0" w:color="auto"/>
          </w:divBdr>
        </w:div>
      </w:divsChild>
    </w:div>
    <w:div w:id="2040817692">
      <w:bodyDiv w:val="1"/>
      <w:marLeft w:val="0"/>
      <w:marRight w:val="0"/>
      <w:marTop w:val="0"/>
      <w:marBottom w:val="0"/>
      <w:divBdr>
        <w:top w:val="none" w:sz="0" w:space="0" w:color="auto"/>
        <w:left w:val="none" w:sz="0" w:space="0" w:color="auto"/>
        <w:bottom w:val="none" w:sz="0" w:space="0" w:color="auto"/>
        <w:right w:val="none" w:sz="0" w:space="0" w:color="auto"/>
      </w:divBdr>
      <w:divsChild>
        <w:div w:id="585773796">
          <w:marLeft w:val="547"/>
          <w:marRight w:val="0"/>
          <w:marTop w:val="144"/>
          <w:marBottom w:val="0"/>
          <w:divBdr>
            <w:top w:val="none" w:sz="0" w:space="0" w:color="auto"/>
            <w:left w:val="none" w:sz="0" w:space="0" w:color="auto"/>
            <w:bottom w:val="none" w:sz="0" w:space="0" w:color="auto"/>
            <w:right w:val="none" w:sz="0" w:space="0" w:color="auto"/>
          </w:divBdr>
        </w:div>
        <w:div w:id="301232862">
          <w:marLeft w:val="1166"/>
          <w:marRight w:val="0"/>
          <w:marTop w:val="125"/>
          <w:marBottom w:val="0"/>
          <w:divBdr>
            <w:top w:val="none" w:sz="0" w:space="0" w:color="auto"/>
            <w:left w:val="none" w:sz="0" w:space="0" w:color="auto"/>
            <w:bottom w:val="none" w:sz="0" w:space="0" w:color="auto"/>
            <w:right w:val="none" w:sz="0" w:space="0" w:color="auto"/>
          </w:divBdr>
        </w:div>
        <w:div w:id="1350182699">
          <w:marLeft w:val="1166"/>
          <w:marRight w:val="0"/>
          <w:marTop w:val="125"/>
          <w:marBottom w:val="0"/>
          <w:divBdr>
            <w:top w:val="none" w:sz="0" w:space="0" w:color="auto"/>
            <w:left w:val="none" w:sz="0" w:space="0" w:color="auto"/>
            <w:bottom w:val="none" w:sz="0" w:space="0" w:color="auto"/>
            <w:right w:val="none" w:sz="0" w:space="0" w:color="auto"/>
          </w:divBdr>
        </w:div>
        <w:div w:id="685407838">
          <w:marLeft w:val="1166"/>
          <w:marRight w:val="0"/>
          <w:marTop w:val="125"/>
          <w:marBottom w:val="0"/>
          <w:divBdr>
            <w:top w:val="none" w:sz="0" w:space="0" w:color="auto"/>
            <w:left w:val="none" w:sz="0" w:space="0" w:color="auto"/>
            <w:bottom w:val="none" w:sz="0" w:space="0" w:color="auto"/>
            <w:right w:val="none" w:sz="0" w:space="0" w:color="auto"/>
          </w:divBdr>
        </w:div>
        <w:div w:id="1933467284">
          <w:marLeft w:val="1166"/>
          <w:marRight w:val="0"/>
          <w:marTop w:val="125"/>
          <w:marBottom w:val="0"/>
          <w:divBdr>
            <w:top w:val="none" w:sz="0" w:space="0" w:color="auto"/>
            <w:left w:val="none" w:sz="0" w:space="0" w:color="auto"/>
            <w:bottom w:val="none" w:sz="0" w:space="0" w:color="auto"/>
            <w:right w:val="none" w:sz="0" w:space="0" w:color="auto"/>
          </w:divBdr>
        </w:div>
      </w:divsChild>
    </w:div>
    <w:div w:id="2052916494">
      <w:bodyDiv w:val="1"/>
      <w:marLeft w:val="0"/>
      <w:marRight w:val="0"/>
      <w:marTop w:val="0"/>
      <w:marBottom w:val="0"/>
      <w:divBdr>
        <w:top w:val="none" w:sz="0" w:space="0" w:color="auto"/>
        <w:left w:val="none" w:sz="0" w:space="0" w:color="auto"/>
        <w:bottom w:val="none" w:sz="0" w:space="0" w:color="auto"/>
        <w:right w:val="none" w:sz="0" w:space="0" w:color="auto"/>
      </w:divBdr>
      <w:divsChild>
        <w:div w:id="1957250712">
          <w:marLeft w:val="547"/>
          <w:marRight w:val="0"/>
          <w:marTop w:val="115"/>
          <w:marBottom w:val="0"/>
          <w:divBdr>
            <w:top w:val="none" w:sz="0" w:space="0" w:color="auto"/>
            <w:left w:val="none" w:sz="0" w:space="0" w:color="auto"/>
            <w:bottom w:val="none" w:sz="0" w:space="0" w:color="auto"/>
            <w:right w:val="none" w:sz="0" w:space="0" w:color="auto"/>
          </w:divBdr>
        </w:div>
        <w:div w:id="832179798">
          <w:marLeft w:val="1080"/>
          <w:marRight w:val="0"/>
          <w:marTop w:val="96"/>
          <w:marBottom w:val="0"/>
          <w:divBdr>
            <w:top w:val="none" w:sz="0" w:space="0" w:color="auto"/>
            <w:left w:val="none" w:sz="0" w:space="0" w:color="auto"/>
            <w:bottom w:val="none" w:sz="0" w:space="0" w:color="auto"/>
            <w:right w:val="none" w:sz="0" w:space="0" w:color="auto"/>
          </w:divBdr>
        </w:div>
        <w:div w:id="1119102825">
          <w:marLeft w:val="1800"/>
          <w:marRight w:val="0"/>
          <w:marTop w:val="86"/>
          <w:marBottom w:val="0"/>
          <w:divBdr>
            <w:top w:val="none" w:sz="0" w:space="0" w:color="auto"/>
            <w:left w:val="none" w:sz="0" w:space="0" w:color="auto"/>
            <w:bottom w:val="none" w:sz="0" w:space="0" w:color="auto"/>
            <w:right w:val="none" w:sz="0" w:space="0" w:color="auto"/>
          </w:divBdr>
        </w:div>
        <w:div w:id="773787564">
          <w:marLeft w:val="1800"/>
          <w:marRight w:val="0"/>
          <w:marTop w:val="86"/>
          <w:marBottom w:val="0"/>
          <w:divBdr>
            <w:top w:val="none" w:sz="0" w:space="0" w:color="auto"/>
            <w:left w:val="none" w:sz="0" w:space="0" w:color="auto"/>
            <w:bottom w:val="none" w:sz="0" w:space="0" w:color="auto"/>
            <w:right w:val="none" w:sz="0" w:space="0" w:color="auto"/>
          </w:divBdr>
        </w:div>
        <w:div w:id="138815541">
          <w:marLeft w:val="1800"/>
          <w:marRight w:val="0"/>
          <w:marTop w:val="86"/>
          <w:marBottom w:val="0"/>
          <w:divBdr>
            <w:top w:val="none" w:sz="0" w:space="0" w:color="auto"/>
            <w:left w:val="none" w:sz="0" w:space="0" w:color="auto"/>
            <w:bottom w:val="none" w:sz="0" w:space="0" w:color="auto"/>
            <w:right w:val="none" w:sz="0" w:space="0" w:color="auto"/>
          </w:divBdr>
        </w:div>
        <w:div w:id="124011286">
          <w:marLeft w:val="1800"/>
          <w:marRight w:val="0"/>
          <w:marTop w:val="86"/>
          <w:marBottom w:val="0"/>
          <w:divBdr>
            <w:top w:val="none" w:sz="0" w:space="0" w:color="auto"/>
            <w:left w:val="none" w:sz="0" w:space="0" w:color="auto"/>
            <w:bottom w:val="none" w:sz="0" w:space="0" w:color="auto"/>
            <w:right w:val="none" w:sz="0" w:space="0" w:color="auto"/>
          </w:divBdr>
        </w:div>
        <w:div w:id="1313370555">
          <w:marLeft w:val="1080"/>
          <w:marRight w:val="0"/>
          <w:marTop w:val="96"/>
          <w:marBottom w:val="0"/>
          <w:divBdr>
            <w:top w:val="none" w:sz="0" w:space="0" w:color="auto"/>
            <w:left w:val="none" w:sz="0" w:space="0" w:color="auto"/>
            <w:bottom w:val="none" w:sz="0" w:space="0" w:color="auto"/>
            <w:right w:val="none" w:sz="0" w:space="0" w:color="auto"/>
          </w:divBdr>
        </w:div>
        <w:div w:id="306908705">
          <w:marLeft w:val="547"/>
          <w:marRight w:val="0"/>
          <w:marTop w:val="115"/>
          <w:marBottom w:val="0"/>
          <w:divBdr>
            <w:top w:val="none" w:sz="0" w:space="0" w:color="auto"/>
            <w:left w:val="none" w:sz="0" w:space="0" w:color="auto"/>
            <w:bottom w:val="none" w:sz="0" w:space="0" w:color="auto"/>
            <w:right w:val="none" w:sz="0" w:space="0" w:color="auto"/>
          </w:divBdr>
        </w:div>
        <w:div w:id="460273900">
          <w:marLeft w:val="1080"/>
          <w:marRight w:val="0"/>
          <w:marTop w:val="96"/>
          <w:marBottom w:val="0"/>
          <w:divBdr>
            <w:top w:val="none" w:sz="0" w:space="0" w:color="auto"/>
            <w:left w:val="none" w:sz="0" w:space="0" w:color="auto"/>
            <w:bottom w:val="none" w:sz="0" w:space="0" w:color="auto"/>
            <w:right w:val="none" w:sz="0" w:space="0" w:color="auto"/>
          </w:divBdr>
        </w:div>
        <w:div w:id="26176495">
          <w:marLeft w:val="1800"/>
          <w:marRight w:val="0"/>
          <w:marTop w:val="86"/>
          <w:marBottom w:val="0"/>
          <w:divBdr>
            <w:top w:val="none" w:sz="0" w:space="0" w:color="auto"/>
            <w:left w:val="none" w:sz="0" w:space="0" w:color="auto"/>
            <w:bottom w:val="none" w:sz="0" w:space="0" w:color="auto"/>
            <w:right w:val="none" w:sz="0" w:space="0" w:color="auto"/>
          </w:divBdr>
        </w:div>
        <w:div w:id="1722168889">
          <w:marLeft w:val="1800"/>
          <w:marRight w:val="0"/>
          <w:marTop w:val="86"/>
          <w:marBottom w:val="0"/>
          <w:divBdr>
            <w:top w:val="none" w:sz="0" w:space="0" w:color="auto"/>
            <w:left w:val="none" w:sz="0" w:space="0" w:color="auto"/>
            <w:bottom w:val="none" w:sz="0" w:space="0" w:color="auto"/>
            <w:right w:val="none" w:sz="0" w:space="0" w:color="auto"/>
          </w:divBdr>
        </w:div>
        <w:div w:id="1423793344">
          <w:marLeft w:val="1800"/>
          <w:marRight w:val="0"/>
          <w:marTop w:val="86"/>
          <w:marBottom w:val="0"/>
          <w:divBdr>
            <w:top w:val="none" w:sz="0" w:space="0" w:color="auto"/>
            <w:left w:val="none" w:sz="0" w:space="0" w:color="auto"/>
            <w:bottom w:val="none" w:sz="0" w:space="0" w:color="auto"/>
            <w:right w:val="none" w:sz="0" w:space="0" w:color="auto"/>
          </w:divBdr>
        </w:div>
        <w:div w:id="1865711077">
          <w:marLeft w:val="180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HR33RHYHUWRF-4-5841</_dlc_DocId>
    <_dlc_DocIdUrl xmlns="c06861ca-3f08-4d07-bff7-bb15bac121f4">
      <Url>https://projects.qualcomm.com/sites/pentari/_layouts/15/DocIdRedir.aspx?ID=HR33RHYHUWRF-4-5841</Url>
      <Description>HR33RHYHUWRF-4-5841</Description>
    </_dlc_DocIdUrl>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CC1D5-A47A-464C-90CA-60735D964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2D6BD1-64DE-4CC2-A872-51438F45D565}">
  <ds:schemaRefs>
    <ds:schemaRef ds:uri="http://schemas.microsoft.com/sharepoint/v3/contenttype/forms"/>
  </ds:schemaRefs>
</ds:datastoreItem>
</file>

<file path=customXml/itemProps3.xml><?xml version="1.0" encoding="utf-8"?>
<ds:datastoreItem xmlns:ds="http://schemas.openxmlformats.org/officeDocument/2006/customXml" ds:itemID="{FF401776-6ECB-4143-91DF-EA0C5BCF50D3}">
  <ds:schemaRefs>
    <ds:schemaRef ds:uri="http://schemas.microsoft.com/sharepoint/events"/>
  </ds:schemaRefs>
</ds:datastoreItem>
</file>

<file path=customXml/itemProps4.xml><?xml version="1.0" encoding="utf-8"?>
<ds:datastoreItem xmlns:ds="http://schemas.openxmlformats.org/officeDocument/2006/customXml" ds:itemID="{07BFEF19-D18E-4506-AEE2-404A3B0D2449}">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89CF7EE8-F7E7-4464-B3E4-4D3AD71B0380}">
  <ds:schemaRefs>
    <ds:schemaRef ds:uri="http://schemas.microsoft.com/office/2006/metadata/longProperties"/>
  </ds:schemaRefs>
</ds:datastoreItem>
</file>

<file path=customXml/itemProps6.xml><?xml version="1.0" encoding="utf-8"?>
<ds:datastoreItem xmlns:ds="http://schemas.openxmlformats.org/officeDocument/2006/customXml" ds:itemID="{BCF43490-8F09-4DAB-A613-86E7A855FF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6584</TotalTime>
  <Pages>4</Pages>
  <Words>973</Words>
  <Characters>5548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ETSI/MCC</Company>
  <LinksUpToDate>false</LinksUpToDate>
  <CharactersWithSpaces>6508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Template: M Pope</dc:creator>
  <cp:keywords/>
  <cp:lastModifiedBy>Peter Gaal</cp:lastModifiedBy>
  <cp:revision>188</cp:revision>
  <cp:lastPrinted>2003-09-26T18:29:00Z</cp:lastPrinted>
  <dcterms:created xsi:type="dcterms:W3CDTF">2017-11-28T23:11:00Z</dcterms:created>
  <dcterms:modified xsi:type="dcterms:W3CDTF">2019-09-09T05:36:00Z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-2044544269</vt:i4>
  </property>
  <property fmtid="{D5CDD505-2E9C-101B-9397-08002B2CF9AE}" pid="3" name="_NewReviewCycle">
    <vt:lpwstr/>
  </property>
  <property fmtid="{D5CDD505-2E9C-101B-9397-08002B2CF9AE}" pid="4" name="_EmailSubject">
    <vt:lpwstr>Contribution of beam recovery request</vt:lpwstr>
  </property>
  <property fmtid="{D5CDD505-2E9C-101B-9397-08002B2CF9AE}" pid="5" name="_AuthorEmail">
    <vt:lpwstr>chengp@qti.qualcomm.com</vt:lpwstr>
  </property>
  <property fmtid="{D5CDD505-2E9C-101B-9397-08002B2CF9AE}" pid="6" name="_AuthorEmailDisplayName">
    <vt:lpwstr>Peng Cheng</vt:lpwstr>
  </property>
  <property fmtid="{D5CDD505-2E9C-101B-9397-08002B2CF9AE}" pid="7" name="_PreviousAdHocReviewCycleID">
    <vt:i4>578412520</vt:i4>
  </property>
  <property fmtid="{D5CDD505-2E9C-101B-9397-08002B2CF9AE}" pid="8" name="_ReviewingToolsShownOnce">
    <vt:lpwstr/>
  </property>
  <property fmtid="{D5CDD505-2E9C-101B-9397-08002B2CF9AE}" pid="9" name="_dlc_DocId">
    <vt:lpwstr>HR33RHYHUWRF-4-5680</vt:lpwstr>
  </property>
  <property fmtid="{D5CDD505-2E9C-101B-9397-08002B2CF9AE}" pid="10" name="_dlc_DocIdItemGuid">
    <vt:lpwstr>3caa4457-a991-444f-a67b-b149fbc53d4a</vt:lpwstr>
  </property>
  <property fmtid="{D5CDD505-2E9C-101B-9397-08002B2CF9AE}" pid="11" name="_dlc_DocIdUrl">
    <vt:lpwstr>https://projects.qualcomm.com/sites/pentari/_layouts/15/DocIdRedir.aspx?ID=HR33RHYHUWRF-4-5680, HR33RHYHUWRF-4-5680</vt:lpwstr>
  </property>
  <property fmtid="{D5CDD505-2E9C-101B-9397-08002B2CF9AE}" pid="12" name="EmailTo">
    <vt:lpwstr/>
  </property>
  <property fmtid="{D5CDD505-2E9C-101B-9397-08002B2CF9AE}" pid="13" name="EmailHeaders">
    <vt:lpwstr/>
  </property>
  <property fmtid="{D5CDD505-2E9C-101B-9397-08002B2CF9AE}" pid="14" name="IconOverlay">
    <vt:lpwstr/>
  </property>
  <property fmtid="{D5CDD505-2E9C-101B-9397-08002B2CF9AE}" pid="15" name="EmailSender">
    <vt:lpwstr/>
  </property>
  <property fmtid="{D5CDD505-2E9C-101B-9397-08002B2CF9AE}" pid="16" name="EmailFrom">
    <vt:lpwstr/>
  </property>
  <property fmtid="{D5CDD505-2E9C-101B-9397-08002B2CF9AE}" pid="17" name="EmailSubject">
    <vt:lpwstr/>
  </property>
  <property fmtid="{D5CDD505-2E9C-101B-9397-08002B2CF9AE}" pid="18" name="EmailCc">
    <vt:lpwstr/>
  </property>
  <property fmtid="{D5CDD505-2E9C-101B-9397-08002B2CF9AE}" pid="19" name="ContentTypeId">
    <vt:lpwstr>0x010100BC29BFD66497B943AA3B102F0C7B1355</vt:lpwstr>
  </property>
</Properties>
</file>